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DE378" w14:textId="03638AF9" w:rsidR="00B95356" w:rsidRPr="007D3E81" w:rsidRDefault="00B95356" w:rsidP="00B953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4C1323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A2577E" w:rsidRPr="00A2577E">
        <w:rPr>
          <w:b/>
          <w:i/>
          <w:noProof/>
          <w:sz w:val="28"/>
        </w:rPr>
        <w:t>R3-201445</w:t>
      </w:r>
    </w:p>
    <w:p w14:paraId="391E8670" w14:textId="37E38ADD" w:rsidR="005C2E96" w:rsidRDefault="004C1323" w:rsidP="005C2E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778B"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77777777" w:rsidR="001E41F3" w:rsidRPr="00410371" w:rsidRDefault="00C227CA" w:rsidP="009825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77777777" w:rsidR="001E41F3" w:rsidRPr="00410371" w:rsidRDefault="00981684" w:rsidP="0098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7E717876" w:rsidR="001E41F3" w:rsidRPr="00495C05" w:rsidRDefault="0059364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22CA2421" w:rsidR="001E41F3" w:rsidRPr="00410371" w:rsidRDefault="00C227CA" w:rsidP="001D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237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237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77777777" w:rsidR="001E41F3" w:rsidRDefault="005120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introducing</w:t>
            </w:r>
            <w:r w:rsidR="00E73C2A">
              <w:t xml:space="preserve"> </w:t>
            </w:r>
            <w:r w:rsidR="00F821DC">
              <w:t>WWC in RAN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2467">
              <w:rPr>
                <w:noProof/>
              </w:rPr>
              <w:t xml:space="preserve">, </w:t>
            </w:r>
            <w:r w:rsidR="00922467" w:rsidRPr="00EC6098">
              <w:rPr>
                <w:noProof/>
              </w:rPr>
              <w:t>Telecom Italia</w:t>
            </w:r>
            <w:r w:rsidR="0024425B">
              <w:rPr>
                <w:noProof/>
              </w:rPr>
              <w:t>, BT</w:t>
            </w:r>
            <w:r w:rsidR="006A00FD">
              <w:rPr>
                <w:noProof/>
              </w:rPr>
              <w:t>, Broadcom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7BAA4527" w:rsidR="001E41F3" w:rsidRDefault="00C226A3" w:rsidP="0003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90B0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008E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90B04">
              <w:rPr>
                <w:noProof/>
              </w:rPr>
              <w:t>14</w:t>
            </w:r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77777777" w:rsidR="001E41F3" w:rsidRDefault="000E4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AE7F7" w14:textId="77777777" w:rsidR="00BB7736" w:rsidRDefault="00BB7736" w:rsidP="006F6DA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>specified in the Release 16 of TS 23. 316, TS 23. 501</w:t>
            </w:r>
            <w:r w:rsidR="00A81953">
              <w:rPr>
                <w:lang w:eastAsia="zh-CN"/>
              </w:rPr>
              <w:t>, TS 23. 502</w:t>
            </w:r>
            <w:r>
              <w:rPr>
                <w:lang w:eastAsia="zh-CN"/>
              </w:rPr>
              <w:t xml:space="preserve"> and TS 23. 503</w:t>
            </w:r>
            <w:r>
              <w:t xml:space="preserve">, to </w:t>
            </w:r>
            <w:r w:rsidRPr="00D77AFA">
              <w:t>support</w:t>
            </w:r>
            <w:r>
              <w:t xml:space="preserve"> the</w:t>
            </w:r>
            <w:r w:rsidRPr="00D77AFA">
              <w:t xml:space="preserve"> Trusted Access Network in addition of the current R15 Untrusted Access network</w:t>
            </w:r>
            <w:r>
              <w:t xml:space="preserve">, and </w:t>
            </w:r>
            <w:r w:rsidRPr="00A02F0D">
              <w:t>support connectivity to 5GC using wireline broadband access</w:t>
            </w:r>
            <w:r>
              <w:t xml:space="preserve">. </w:t>
            </w:r>
          </w:p>
          <w:p w14:paraId="4D01CF50" w14:textId="77777777" w:rsidR="00C84DA9" w:rsidRDefault="00C84DA9" w:rsidP="006F6DA7">
            <w:pPr>
              <w:pStyle w:val="CRCoverPage"/>
              <w:spacing w:after="0"/>
            </w:pPr>
          </w:p>
          <w:p w14:paraId="597B0F12" w14:textId="77777777" w:rsidR="009E634F" w:rsidRDefault="009E634F" w:rsidP="006F6DA7">
            <w:pPr>
              <w:pStyle w:val="CRCoverPage"/>
              <w:spacing w:after="0"/>
            </w:pPr>
            <w:r>
              <w:t xml:space="preserve">There is need to support the </w:t>
            </w:r>
            <w:r w:rsidR="00C84DA9">
              <w:t xml:space="preserve">trusted non-3GPP access and wireline access in RAN as well. </w:t>
            </w:r>
          </w:p>
          <w:p w14:paraId="60FE0BAA" w14:textId="77777777" w:rsidR="00BB7736" w:rsidRDefault="00BB7736" w:rsidP="006F6DA7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5D8E2" w14:textId="22A72EB6" w:rsidR="008551E3" w:rsidRDefault="002B4B9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Addition of support of trusted non-3GPP access network.</w:t>
            </w:r>
          </w:p>
          <w:p w14:paraId="02B7B7EA" w14:textId="5A7523C5" w:rsidR="002B4B9D" w:rsidRDefault="002B4B9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Addition of support of wireline access.</w:t>
            </w:r>
          </w:p>
          <w:p w14:paraId="48C0752A" w14:textId="77777777" w:rsidR="006C6CCB" w:rsidRDefault="006C6CCB" w:rsidP="004D5BB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5D173D89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77777777" w:rsidR="006F6DA7" w:rsidRDefault="00ED532A" w:rsidP="00EE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NGAP would stay incomplete</w:t>
            </w:r>
            <w:r w:rsidR="00EE1513">
              <w:rPr>
                <w:noProof/>
              </w:rPr>
              <w:t xml:space="preserve"> to support </w:t>
            </w:r>
            <w:r w:rsidR="00207398">
              <w:rPr>
                <w:noProof/>
              </w:rPr>
              <w:t>the trusted non-3GPP access and wireline access</w:t>
            </w:r>
            <w:r>
              <w:rPr>
                <w:noProof/>
              </w:rPr>
              <w:t>.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171CA2B8" w:rsidR="006F6DA7" w:rsidRPr="00ED044A" w:rsidRDefault="00ED044A" w:rsidP="00AA294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3.2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9.2.2.1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3A072C">
              <w:rPr>
                <w:noProof/>
                <w:color w:val="000000" w:themeColor="text1"/>
              </w:rPr>
              <w:t>9.2.5.1</w:t>
            </w:r>
            <w:r w:rsidR="00AA294D">
              <w:rPr>
                <w:noProof/>
                <w:color w:val="000000" w:themeColor="text1"/>
              </w:rPr>
              <w:t>,</w:t>
            </w:r>
            <w:r w:rsidR="003A072C">
              <w:rPr>
                <w:noProof/>
                <w:color w:val="000000" w:themeColor="text1"/>
              </w:rPr>
              <w:t xml:space="preserve"> </w:t>
            </w:r>
            <w:r w:rsidR="00D70009">
              <w:rPr>
                <w:noProof/>
                <w:color w:val="000000" w:themeColor="text1"/>
              </w:rPr>
              <w:t>9.2.5.3</w:t>
            </w:r>
            <w:r w:rsidR="00AA294D">
              <w:rPr>
                <w:noProof/>
                <w:color w:val="000000" w:themeColor="text1"/>
              </w:rPr>
              <w:t>,</w:t>
            </w:r>
            <w:r w:rsidR="00D70009"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9.3.1.5</w:t>
            </w:r>
            <w:r w:rsidR="00AA294D">
              <w:rPr>
                <w:noProof/>
                <w:color w:val="000000" w:themeColor="text1"/>
              </w:rPr>
              <w:t>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9.3.1.16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9.3.1.yy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 w:rsidR="000A7FB5">
              <w:rPr>
                <w:noProof/>
                <w:color w:val="000000" w:themeColor="text1"/>
              </w:rPr>
              <w:t>9.3.1.zz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0A7FB5">
              <w:rPr>
                <w:noProof/>
                <w:color w:val="000000" w:themeColor="text1"/>
              </w:rPr>
              <w:t xml:space="preserve"> </w:t>
            </w:r>
            <w:r w:rsidR="00155CB1">
              <w:rPr>
                <w:noProof/>
                <w:color w:val="000000" w:themeColor="text1"/>
              </w:rPr>
              <w:t>9.3.1.aa</w:t>
            </w:r>
            <w:r w:rsidR="00AA294D">
              <w:rPr>
                <w:noProof/>
                <w:color w:val="000000" w:themeColor="text1"/>
              </w:rPr>
              <w:t xml:space="preserve"> (new)</w:t>
            </w:r>
            <w:r w:rsidR="00F91834">
              <w:rPr>
                <w:noProof/>
                <w:color w:val="000000" w:themeColor="text1"/>
              </w:rPr>
              <w:t>, 9.3.1.bb (new)</w:t>
            </w:r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7777777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607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9916EF">
              <w:rPr>
                <w:noProof/>
              </w:rPr>
              <w:t>0003</w:t>
            </w:r>
            <w:r>
              <w:rPr>
                <w:noProof/>
              </w:rPr>
              <w:t xml:space="preserve"> </w:t>
            </w: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52BD" w14:textId="305FC36D" w:rsidR="002927EF" w:rsidRDefault="003206AF" w:rsidP="002927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ev1</w:t>
            </w:r>
            <w:r w:rsidR="002927EF">
              <w:rPr>
                <w:rFonts w:cs="Arial"/>
                <w:lang w:eastAsia="zh-CN"/>
              </w:rPr>
              <w:t>:</w:t>
            </w:r>
          </w:p>
          <w:p w14:paraId="014B017F" w14:textId="77777777" w:rsidR="006F6DA7" w:rsidRDefault="002927EF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cosigned companies on top of </w:t>
            </w:r>
            <w:r w:rsidR="00851304">
              <w:rPr>
                <w:noProof/>
                <w:lang w:eastAsia="zh-CN"/>
              </w:rPr>
              <w:t>[</w:t>
            </w:r>
            <w:r w:rsidR="00851304" w:rsidRPr="00851304">
              <w:rPr>
                <w:noProof/>
                <w:lang w:eastAsia="zh-CN"/>
              </w:rPr>
              <w:t>R3-193851</w:t>
            </w:r>
            <w:r w:rsidR="00851304">
              <w:rPr>
                <w:noProof/>
                <w:lang w:eastAsia="zh-CN"/>
              </w:rPr>
              <w:t>]</w:t>
            </w:r>
            <w:r w:rsidR="003706D3">
              <w:rPr>
                <w:noProof/>
                <w:lang w:eastAsia="zh-CN"/>
              </w:rPr>
              <w:t>, and update online</w:t>
            </w:r>
            <w:r w:rsidR="007C4713">
              <w:rPr>
                <w:noProof/>
                <w:lang w:eastAsia="zh-CN"/>
              </w:rPr>
              <w:t>.</w:t>
            </w:r>
          </w:p>
          <w:p w14:paraId="07191ED2" w14:textId="77777777" w:rsidR="003206AF" w:rsidRDefault="004D5BB2" w:rsidP="00292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</w:p>
          <w:p w14:paraId="1585116F" w14:textId="038DBA80" w:rsidR="004D5BB2" w:rsidRDefault="004D5BB2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change on change</w:t>
            </w:r>
            <w:r w:rsidR="003206AF">
              <w:rPr>
                <w:noProof/>
                <w:lang w:eastAsia="zh-CN"/>
              </w:rPr>
              <w:t>.</w:t>
            </w:r>
          </w:p>
          <w:p w14:paraId="2CFA8F9D" w14:textId="77777777" w:rsidR="003206AF" w:rsidRDefault="003206AF" w:rsidP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6DF90E20" w14:textId="77777777" w:rsidR="003206AF" w:rsidRDefault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Update based on the latest version.</w:t>
            </w:r>
          </w:p>
          <w:p w14:paraId="232305E3" w14:textId="7B692E0F" w:rsidR="003A67F5" w:rsidRDefault="003A67F5" w:rsidP="003A67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R3-196487</w:t>
            </w:r>
          </w:p>
          <w:p w14:paraId="00AB9D06" w14:textId="77777777" w:rsidR="003A67F5" w:rsidRDefault="003A67F5" w:rsidP="00DE0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C30776">
              <w:rPr>
                <w:noProof/>
                <w:lang w:eastAsia="zh-CN"/>
              </w:rPr>
              <w:t>Res</w:t>
            </w:r>
            <w:r w:rsidR="00736963">
              <w:rPr>
                <w:noProof/>
                <w:lang w:eastAsia="zh-CN"/>
              </w:rPr>
              <w:t>ubmission to RAN3#106 meeting</w:t>
            </w:r>
            <w:r w:rsidR="00DE0A1F">
              <w:rPr>
                <w:noProof/>
                <w:lang w:eastAsia="zh-CN"/>
              </w:rPr>
              <w:t xml:space="preserve"> against the latest version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B3A3C7" w14:textId="69360514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Rev5: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R3-197802</w:t>
            </w:r>
          </w:p>
          <w:p w14:paraId="3CECACB8" w14:textId="77777777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Include agreements from RAN3#106 meeting (</w:t>
            </w:r>
            <w:r w:rsidRPr="00085C00">
              <w:rPr>
                <w:noProof/>
                <w:lang w:eastAsia="zh-CN"/>
              </w:rPr>
              <w:t>R3-197562</w:t>
            </w:r>
            <w:r>
              <w:rPr>
                <w:noProof/>
                <w:lang w:eastAsia="zh-CN"/>
              </w:rPr>
              <w:t xml:space="preserve"> and </w:t>
            </w:r>
            <w:r w:rsidRPr="00085C00">
              <w:rPr>
                <w:noProof/>
                <w:lang w:eastAsia="zh-CN"/>
              </w:rPr>
              <w:t>R3-197564</w:t>
            </w:r>
            <w:r>
              <w:rPr>
                <w:noProof/>
                <w:lang w:eastAsia="zh-CN"/>
              </w:rPr>
              <w:t>).</w:t>
            </w:r>
          </w:p>
          <w:p w14:paraId="1D6266F9" w14:textId="2FCCF264" w:rsidR="004D0822" w:rsidRPr="00A50507" w:rsidRDefault="004D0822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Rev6: </w:t>
            </w:r>
            <w:r w:rsidR="0044280C" w:rsidRPr="00A50507">
              <w:rPr>
                <w:noProof/>
                <w:lang w:eastAsia="zh-CN"/>
              </w:rPr>
              <w:t>R3-200070</w:t>
            </w:r>
          </w:p>
          <w:p w14:paraId="7FBD654E" w14:textId="7AD9E80B" w:rsidR="004D0822" w:rsidRPr="00A50507" w:rsidRDefault="004D0822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Update based on the latest Rel-16 specification</w:t>
            </w:r>
            <w:r w:rsidR="00DD5EED" w:rsidRPr="00A50507">
              <w:rPr>
                <w:noProof/>
                <w:lang w:eastAsia="zh-CN"/>
              </w:rPr>
              <w:t xml:space="preserve"> and add ASN.1</w:t>
            </w:r>
            <w:r w:rsidRPr="00A50507">
              <w:rPr>
                <w:noProof/>
                <w:lang w:eastAsia="zh-CN"/>
              </w:rPr>
              <w:t xml:space="preserve">. </w:t>
            </w:r>
          </w:p>
          <w:p w14:paraId="3163BCDC" w14:textId="6731EAFC" w:rsidR="00C75F21" w:rsidRPr="00A50507" w:rsidRDefault="00C75F21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</w:t>
            </w:r>
            <w:r w:rsidR="00AF4894" w:rsidRPr="00A50507">
              <w:rPr>
                <w:noProof/>
                <w:lang w:eastAsia="zh-CN"/>
              </w:rPr>
              <w:t xml:space="preserve">Define W-AGF Identity List as a separate IE in section </w:t>
            </w:r>
            <w:r w:rsidR="00CD01B2" w:rsidRPr="00A50507">
              <w:rPr>
                <w:noProof/>
                <w:lang w:eastAsia="zh-CN"/>
              </w:rPr>
              <w:t>9.2.5.3, and add 9.3.1.bb.</w:t>
            </w:r>
          </w:p>
          <w:p w14:paraId="3AC60BFA" w14:textId="059C7540" w:rsidR="0057000A" w:rsidRDefault="0057000A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</w:t>
            </w:r>
            <w:r w:rsidR="003A059A" w:rsidRPr="00A50507">
              <w:rPr>
                <w:noProof/>
                <w:lang w:eastAsia="zh-CN"/>
              </w:rPr>
              <w:t>Make editorial changes</w:t>
            </w:r>
            <w:r w:rsidR="00EB629B" w:rsidRPr="00A50507">
              <w:rPr>
                <w:noProof/>
                <w:lang w:eastAsia="zh-CN"/>
              </w:rPr>
              <w:t xml:space="preserve"> </w:t>
            </w:r>
            <w:r w:rsidR="008F4849" w:rsidRPr="00A50507">
              <w:rPr>
                <w:noProof/>
                <w:lang w:eastAsia="zh-CN"/>
              </w:rPr>
              <w:t xml:space="preserve">e.g. </w:t>
            </w:r>
            <w:r w:rsidR="00512129" w:rsidRPr="00A50507">
              <w:rPr>
                <w:noProof/>
                <w:lang w:eastAsia="zh-CN"/>
              </w:rPr>
              <w:t>acronyms in</w:t>
            </w:r>
            <w:r w:rsidR="00EB629B" w:rsidRPr="00A50507">
              <w:rPr>
                <w:noProof/>
                <w:lang w:eastAsia="zh-CN"/>
              </w:rPr>
              <w:t xml:space="preserve"> section 3.2.</w:t>
            </w:r>
          </w:p>
          <w:p w14:paraId="743E3D37" w14:textId="77777777" w:rsidR="004D0822" w:rsidRDefault="004C14F8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ev7: </w:t>
            </w:r>
            <w:r w:rsidRPr="004C14F8">
              <w:rPr>
                <w:noProof/>
                <w:lang w:eastAsia="zh-CN"/>
              </w:rPr>
              <w:t>R3-201445</w:t>
            </w:r>
          </w:p>
          <w:p w14:paraId="06CED7EF" w14:textId="0AB91141" w:rsidR="004C14F8" w:rsidRDefault="004C14F8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D4AAD">
              <w:rPr>
                <w:noProof/>
                <w:lang w:eastAsia="zh-CN"/>
              </w:rPr>
              <w:t>Include agreements from RAN3#107-e meeting (</w:t>
            </w:r>
            <w:r w:rsidR="00DD4AAD" w:rsidRPr="00DD4AAD">
              <w:rPr>
                <w:noProof/>
                <w:lang w:eastAsia="zh-CN"/>
              </w:rPr>
              <w:t>R3-201254</w:t>
            </w:r>
            <w:r w:rsidR="00DD4AAD">
              <w:rPr>
                <w:noProof/>
                <w:lang w:eastAsia="zh-CN"/>
              </w:rPr>
              <w:t xml:space="preserve"> and </w:t>
            </w:r>
            <w:r w:rsidR="00DD4AAD" w:rsidRPr="00DD4AAD">
              <w:rPr>
                <w:noProof/>
                <w:lang w:eastAsia="zh-CN"/>
              </w:rPr>
              <w:t>R3-201256</w:t>
            </w:r>
            <w:r w:rsidR="00DD4AAD">
              <w:rPr>
                <w:noProof/>
                <w:lang w:eastAsia="zh-CN"/>
              </w:rPr>
              <w:t>)</w:t>
            </w:r>
          </w:p>
        </w:tc>
      </w:tr>
    </w:tbl>
    <w:p w14:paraId="2397D3FC" w14:textId="23644E0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1CEA5" w14:textId="77777777" w:rsidR="00B74850" w:rsidRPr="00FA22D3" w:rsidRDefault="00B74850" w:rsidP="00B74850">
      <w:pPr>
        <w:pStyle w:val="10"/>
      </w:pPr>
      <w:bookmarkStart w:id="2" w:name="_Toc5694041"/>
      <w:bookmarkStart w:id="3" w:name="_Toc5694408"/>
      <w:r w:rsidRPr="00FA22D3">
        <w:lastRenderedPageBreak/>
        <w:t>2</w:t>
      </w:r>
      <w:r w:rsidRPr="00FA22D3">
        <w:tab/>
        <w:t>References</w:t>
      </w:r>
      <w:bookmarkEnd w:id="2"/>
    </w:p>
    <w:p w14:paraId="500187AD" w14:textId="77777777" w:rsidR="00B74850" w:rsidRPr="00FA22D3" w:rsidRDefault="00B74850" w:rsidP="00B74850">
      <w:r w:rsidRPr="00FA22D3">
        <w:t>The following documents contain provisions which, through reference in this text, constitute provisions of the present document.</w:t>
      </w:r>
    </w:p>
    <w:p w14:paraId="65BEDBE0" w14:textId="77777777" w:rsidR="00B74850" w:rsidRPr="00FA22D3" w:rsidRDefault="00B74850" w:rsidP="00B74850">
      <w:pPr>
        <w:pStyle w:val="B1"/>
      </w:pPr>
      <w:bookmarkStart w:id="4" w:name="OLE_LINK2"/>
      <w:bookmarkStart w:id="5" w:name="OLE_LINK3"/>
      <w:bookmarkStart w:id="6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66060D05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112E6132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4"/>
    <w:bookmarkEnd w:id="5"/>
    <w:bookmarkEnd w:id="6"/>
    <w:p w14:paraId="3B536F9D" w14:textId="77777777" w:rsidR="00B74850" w:rsidRPr="00FA22D3" w:rsidRDefault="00B74850" w:rsidP="00B74850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0AEDB993" w14:textId="77777777" w:rsidR="00B74850" w:rsidRPr="00FA22D3" w:rsidRDefault="00B74850" w:rsidP="00B74850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5CF4E037" w14:textId="77777777" w:rsidR="00B74850" w:rsidRPr="00FA22D3" w:rsidRDefault="00B74850" w:rsidP="00B74850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394A9771" w14:textId="77777777" w:rsidR="00B74850" w:rsidRPr="00FA22D3" w:rsidRDefault="00B74850" w:rsidP="00B74850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7DA08E62" w14:textId="77777777" w:rsidR="00B74850" w:rsidRPr="00FA22D3" w:rsidRDefault="00B74850" w:rsidP="00B74850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1383389F" w14:textId="77777777" w:rsidR="00B74850" w:rsidRPr="00FA22D3" w:rsidRDefault="00B74850" w:rsidP="00B74850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2C1FD858" w14:textId="77777777" w:rsidR="00B74850" w:rsidRPr="00FA22D3" w:rsidRDefault="00B74850" w:rsidP="00B74850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5CBB84BB" w14:textId="77777777" w:rsidR="00B74850" w:rsidRPr="00FA22D3" w:rsidRDefault="00B74850" w:rsidP="00B74850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20DFCED4" w14:textId="77777777" w:rsidR="00B74850" w:rsidRPr="00FA22D3" w:rsidRDefault="00B74850" w:rsidP="00B74850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450E6D23" w14:textId="77777777" w:rsidR="00B74850" w:rsidRPr="00FA22D3" w:rsidRDefault="00B74850" w:rsidP="00B74850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557DB48D" w14:textId="77777777" w:rsidR="00B74850" w:rsidRPr="00FA22D3" w:rsidRDefault="00B74850" w:rsidP="00B74850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52846115" w14:textId="77777777" w:rsidR="00B74850" w:rsidRPr="00FA22D3" w:rsidRDefault="00B74850" w:rsidP="00B74850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3B8D56FE" w14:textId="77777777" w:rsidR="00B74850" w:rsidRPr="00FA22D3" w:rsidRDefault="00B74850" w:rsidP="00B74850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384F2B7C" w14:textId="77777777" w:rsidR="00B74850" w:rsidRPr="00FA22D3" w:rsidRDefault="00B74850" w:rsidP="00B74850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14:paraId="50440C63" w14:textId="77777777" w:rsidR="00B74850" w:rsidRPr="00FA22D3" w:rsidRDefault="00B74850" w:rsidP="00B74850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5D9C11B9" w14:textId="77777777" w:rsidR="00B74850" w:rsidRPr="00FA22D3" w:rsidRDefault="00B74850" w:rsidP="00B74850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4760C54A" w14:textId="77777777" w:rsidR="00B74850" w:rsidRPr="00FA22D3" w:rsidRDefault="00B74850" w:rsidP="00B74850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667D94FA" w14:textId="77777777" w:rsidR="00B74850" w:rsidRPr="00FA22D3" w:rsidRDefault="00B74850" w:rsidP="00B74850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7AC926A4" w14:textId="77777777" w:rsidR="00B74850" w:rsidRPr="00FA22D3" w:rsidRDefault="00B74850" w:rsidP="00B74850">
      <w:pPr>
        <w:pStyle w:val="EX"/>
      </w:pPr>
      <w:r w:rsidRPr="00FA22D3">
        <w:t>[19]</w:t>
      </w:r>
      <w:r w:rsidRPr="00FA22D3">
        <w:tab/>
        <w:t>3GPP TS 38.455: "NG-RAN; NR Positioning Protocol A (NRPPa)".</w:t>
      </w:r>
    </w:p>
    <w:p w14:paraId="11DC4A08" w14:textId="77777777" w:rsidR="00B74850" w:rsidRPr="00FA22D3" w:rsidRDefault="00B74850" w:rsidP="00B74850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4B10D079" w14:textId="77777777" w:rsidR="00B74850" w:rsidRPr="00FA22D3" w:rsidRDefault="00B74850" w:rsidP="00B74850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5F1A9B4E" w14:textId="77777777" w:rsidR="00B74850" w:rsidRPr="00FA22D3" w:rsidRDefault="00B74850" w:rsidP="00B74850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1AC4E803" w14:textId="77777777" w:rsidR="00B74850" w:rsidRPr="00FA22D3" w:rsidRDefault="00B74850" w:rsidP="00B74850">
      <w:pPr>
        <w:pStyle w:val="EX"/>
      </w:pPr>
      <w:r w:rsidRPr="00FA22D3">
        <w:lastRenderedPageBreak/>
        <w:t>[23]</w:t>
      </w:r>
      <w:r w:rsidRPr="00FA22D3">
        <w:tab/>
        <w:t>3GPP TS 23.003: "Numbering, addressing and identification".</w:t>
      </w:r>
    </w:p>
    <w:p w14:paraId="0F058B6B" w14:textId="77777777" w:rsidR="00B74850" w:rsidRPr="00FA22D3" w:rsidRDefault="00B74850" w:rsidP="00B74850">
      <w:pPr>
        <w:pStyle w:val="EX"/>
      </w:pPr>
      <w:r w:rsidRPr="00FA22D3">
        <w:t>[24]</w:t>
      </w:r>
      <w:r w:rsidRPr="00FA22D3">
        <w:tab/>
        <w:t>3GPP TS 38.423: "NG-RAN; Xn Application Protocol (XnAP)".</w:t>
      </w:r>
    </w:p>
    <w:p w14:paraId="62C2308E" w14:textId="77777777" w:rsidR="00B74850" w:rsidRPr="00FA22D3" w:rsidRDefault="00B74850" w:rsidP="00B74850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4ECDA9A0" w14:textId="77777777" w:rsidR="00B74850" w:rsidRPr="00FA22D3" w:rsidRDefault="00B74850" w:rsidP="00B74850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42F14A7F" w14:textId="77777777" w:rsidR="00B74850" w:rsidRPr="00FA22D3" w:rsidRDefault="00B74850" w:rsidP="00B74850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3DC3CF24" w14:textId="77777777" w:rsidR="00B74850" w:rsidRPr="00FA22D3" w:rsidRDefault="00B74850" w:rsidP="00B74850">
      <w:pPr>
        <w:pStyle w:val="EX"/>
      </w:pPr>
      <w:r w:rsidRPr="00FA22D3">
        <w:t>[28]</w:t>
      </w:r>
      <w:r w:rsidRPr="00FA22D3">
        <w:tab/>
        <w:t>3GPP TS 25.413: "UTRAN Iu interface RANAP signalling".</w:t>
      </w:r>
    </w:p>
    <w:p w14:paraId="7517D3DD" w14:textId="45B0AB17" w:rsidR="006765F3" w:rsidRDefault="00B74850" w:rsidP="006765F3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54280076" w14:textId="395CF967" w:rsidR="006765F3" w:rsidRDefault="006765F3" w:rsidP="006765F3">
      <w:pPr>
        <w:pStyle w:val="EX"/>
        <w:rPr>
          <w:ins w:id="7" w:author="作者"/>
        </w:rPr>
      </w:pPr>
      <w:r>
        <w:t>[30]</w:t>
      </w:r>
      <w:r>
        <w:tab/>
        <w:t>3GPP TS 29.531: "5G System; Network Slice Selection Services;</w:t>
      </w:r>
      <w:r w:rsidR="00761FD4">
        <w:t xml:space="preserve"> </w:t>
      </w:r>
      <w:r>
        <w:t>Stage 3".</w:t>
      </w:r>
    </w:p>
    <w:p w14:paraId="24BA9FE0" w14:textId="77777777" w:rsidR="00B74850" w:rsidRDefault="00B74850" w:rsidP="00B74850">
      <w:pPr>
        <w:pStyle w:val="EX"/>
        <w:rPr>
          <w:ins w:id="8" w:author="作者"/>
        </w:rPr>
      </w:pPr>
      <w:ins w:id="9" w:author="作者">
        <w:r w:rsidRPr="00FA22D3">
          <w:t>[</w:t>
        </w:r>
        <w:r>
          <w:t>x</w:t>
        </w:r>
        <w:r w:rsidRPr="00FA22D3">
          <w:t>]</w:t>
        </w:r>
        <w:r w:rsidRPr="00FA22D3">
          <w:tab/>
          <w:t xml:space="preserve">3GPP TS </w:t>
        </w:r>
        <w:r>
          <w:t>23.316</w:t>
        </w:r>
        <w:r w:rsidRPr="00FA22D3">
          <w:t>: "</w:t>
        </w:r>
        <w:r>
          <w:t>Wireless and wireline convergence access support for the 5G System (5GS)</w:t>
        </w:r>
        <w:r w:rsidRPr="00FA22D3">
          <w:t>".</w:t>
        </w:r>
      </w:ins>
    </w:p>
    <w:p w14:paraId="424180C1" w14:textId="77777777" w:rsidR="00A47006" w:rsidRDefault="00A47006" w:rsidP="00A47006">
      <w:pPr>
        <w:pStyle w:val="EX"/>
        <w:rPr>
          <w:ins w:id="10" w:author="作者"/>
        </w:rPr>
      </w:pPr>
      <w:ins w:id="11" w:author="作者">
        <w:r w:rsidRPr="001D2E49">
          <w:t>[</w:t>
        </w:r>
        <w:r>
          <w:t>y</w:t>
        </w:r>
        <w:r w:rsidRPr="001D2E49">
          <w:t>]</w:t>
        </w:r>
        <w:r w:rsidRPr="001D2E49">
          <w:tab/>
          <w:t>3</w:t>
        </w:r>
        <w:r>
          <w:t>GPP TS 29.571</w:t>
        </w:r>
        <w:r w:rsidRPr="001D2E49">
          <w:t>: "</w:t>
        </w:r>
        <w:r w:rsidRPr="00867FDE">
          <w:t>5G System; Common Data Types for Service Based Interfaces</w:t>
        </w:r>
        <w:r w:rsidRPr="001D2E49">
          <w:t>; Stage 3".</w:t>
        </w:r>
      </w:ins>
    </w:p>
    <w:p w14:paraId="65F53D1C" w14:textId="77777777" w:rsidR="00A47006" w:rsidRDefault="00A47006" w:rsidP="00A47006">
      <w:pPr>
        <w:pStyle w:val="EX"/>
        <w:rPr>
          <w:ins w:id="12" w:author="作者"/>
        </w:rPr>
      </w:pPr>
      <w:ins w:id="13" w:author="作者">
        <w:r w:rsidRPr="001D2E49">
          <w:t>[</w:t>
        </w:r>
        <w:r>
          <w:t>z</w:t>
        </w:r>
        <w:r w:rsidRPr="001D2E49">
          <w:t>]</w:t>
        </w:r>
        <w:r w:rsidRPr="001D2E49">
          <w:tab/>
          <w:t>3</w:t>
        </w:r>
        <w:r>
          <w:t>GPP TS 29.510</w:t>
        </w:r>
        <w:r w:rsidRPr="001D2E49">
          <w:t>: "</w:t>
        </w:r>
        <w:r w:rsidRPr="00867FDE">
          <w:t xml:space="preserve">5G System; </w:t>
        </w:r>
        <w:r w:rsidRPr="0066313A">
          <w:t>Network Function Repository Services</w:t>
        </w:r>
        <w:r w:rsidRPr="001D2E49">
          <w:t>; Stage 3".</w:t>
        </w:r>
      </w:ins>
    </w:p>
    <w:p w14:paraId="3EDADD89" w14:textId="7B98C951" w:rsidR="00AE00A0" w:rsidRDefault="00AE00A0" w:rsidP="00A47006">
      <w:pPr>
        <w:pStyle w:val="EX"/>
        <w:rPr>
          <w:ins w:id="14" w:author="作者"/>
        </w:rPr>
      </w:pPr>
      <w:ins w:id="15" w:author="作者">
        <w:r w:rsidRPr="003B7B43">
          <w:t>[</w:t>
        </w:r>
        <w:r w:rsidR="00ED0946">
          <w:t>m</w:t>
        </w:r>
        <w:r w:rsidRPr="003B7B43">
          <w:t>]</w:t>
        </w:r>
        <w:r w:rsidRPr="003B7B43">
          <w:tab/>
        </w:r>
        <w:bookmarkStart w:id="16" w:name="_Hlk8920865"/>
        <w:r w:rsidRPr="003B7B43">
          <w:t>CableLabs WR-TR-5WWC-ARCH</w:t>
        </w:r>
        <w:bookmarkEnd w:id="16"/>
        <w:r w:rsidRPr="003B7B43">
          <w:t xml:space="preserve">: </w:t>
        </w:r>
        <w:r>
          <w:t>"</w:t>
        </w:r>
        <w:r w:rsidRPr="003B7B43">
          <w:t>5G Wireless Wireline Converged Core Architecture</w:t>
        </w:r>
        <w:r>
          <w:t>"</w:t>
        </w:r>
        <w:r w:rsidRPr="003B7B43">
          <w:t>.</w:t>
        </w:r>
      </w:ins>
    </w:p>
    <w:p w14:paraId="4EAC478B" w14:textId="77777777" w:rsidR="00A47006" w:rsidRPr="000A702A" w:rsidRDefault="00A47006" w:rsidP="00B74850">
      <w:pPr>
        <w:pStyle w:val="EX"/>
        <w:rPr>
          <w:ins w:id="17" w:author="作者"/>
        </w:rPr>
      </w:pPr>
    </w:p>
    <w:p w14:paraId="20F4EC83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6F2222AC" w14:textId="77777777" w:rsidR="00A405C9" w:rsidRDefault="00A405C9" w:rsidP="001B7E82"/>
    <w:p w14:paraId="0B990C76" w14:textId="77777777" w:rsidR="00A405C9" w:rsidRDefault="00A405C9" w:rsidP="001B7E82"/>
    <w:p w14:paraId="097FB49B" w14:textId="77777777" w:rsidR="00A405C9" w:rsidRDefault="00A405C9" w:rsidP="001B7E82"/>
    <w:p w14:paraId="03405875" w14:textId="77777777" w:rsidR="00A405C9" w:rsidRDefault="00A405C9" w:rsidP="001B7E82"/>
    <w:p w14:paraId="568E322E" w14:textId="77777777" w:rsidR="00A405C9" w:rsidRDefault="00A405C9" w:rsidP="001B7E82"/>
    <w:p w14:paraId="2827F8F7" w14:textId="77777777" w:rsidR="00A405C9" w:rsidRDefault="00A405C9" w:rsidP="001B7E82"/>
    <w:p w14:paraId="2086D594" w14:textId="77777777" w:rsidR="00A405C9" w:rsidRDefault="00A405C9" w:rsidP="001B7E82"/>
    <w:p w14:paraId="6FBC4AEE" w14:textId="77777777" w:rsidR="00A405C9" w:rsidRDefault="00A405C9" w:rsidP="001B7E82"/>
    <w:p w14:paraId="25938732" w14:textId="77777777" w:rsidR="00A405C9" w:rsidRDefault="00A405C9" w:rsidP="001B7E82"/>
    <w:p w14:paraId="27B65106" w14:textId="77777777" w:rsidR="00A405C9" w:rsidRDefault="00A405C9" w:rsidP="001B7E82"/>
    <w:p w14:paraId="184F0E13" w14:textId="77777777" w:rsidR="00A405C9" w:rsidRDefault="00A405C9" w:rsidP="001B7E82"/>
    <w:p w14:paraId="2BDBBFE7" w14:textId="77777777" w:rsidR="00A405C9" w:rsidRDefault="00A405C9" w:rsidP="001B7E82"/>
    <w:p w14:paraId="285DC1F5" w14:textId="77777777" w:rsidR="00A405C9" w:rsidRDefault="00A405C9" w:rsidP="001B7E82"/>
    <w:p w14:paraId="2FE6A0F5" w14:textId="77777777" w:rsidR="00A405C9" w:rsidRDefault="00A405C9" w:rsidP="001B7E82"/>
    <w:p w14:paraId="3DB99F63" w14:textId="77777777" w:rsidR="00A405C9" w:rsidRDefault="00A405C9" w:rsidP="001B7E82"/>
    <w:p w14:paraId="15245E47" w14:textId="77777777" w:rsidR="00A405C9" w:rsidRDefault="00A405C9" w:rsidP="001B7E82"/>
    <w:p w14:paraId="2F417DF2" w14:textId="77777777" w:rsidR="00A405C9" w:rsidRDefault="00A405C9" w:rsidP="001B7E82"/>
    <w:p w14:paraId="7E897092" w14:textId="77777777" w:rsidR="00A405C9" w:rsidRDefault="00A405C9" w:rsidP="001B7E82"/>
    <w:p w14:paraId="79B09210" w14:textId="77777777" w:rsidR="00A405C9" w:rsidRDefault="00A405C9" w:rsidP="001B7E82"/>
    <w:p w14:paraId="05E067ED" w14:textId="77777777" w:rsidR="00A405C9" w:rsidRDefault="00A405C9" w:rsidP="001B7E82"/>
    <w:p w14:paraId="0CFFA92C" w14:textId="77777777" w:rsidR="00A405C9" w:rsidRDefault="00A405C9" w:rsidP="001B7E82"/>
    <w:p w14:paraId="4709A7B2" w14:textId="77777777" w:rsidR="001F1B74" w:rsidRPr="001F1B74" w:rsidRDefault="001F1B74" w:rsidP="001F1B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8" w:name="_Toc5694044"/>
      <w:r w:rsidRPr="001F1B74">
        <w:rPr>
          <w:rFonts w:ascii="Arial" w:hAnsi="Arial"/>
          <w:sz w:val="32"/>
          <w:lang w:eastAsia="en-GB"/>
        </w:rPr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18"/>
    </w:p>
    <w:p w14:paraId="58731FAB" w14:textId="77777777" w:rsidR="001F1B74" w:rsidRPr="001F1B74" w:rsidRDefault="001F1B74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E62663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5GC</w:t>
      </w:r>
      <w:r w:rsidRPr="001F1B74">
        <w:rPr>
          <w:lang w:eastAsia="en-GB"/>
        </w:rPr>
        <w:tab/>
        <w:t>5G Core Network</w:t>
      </w:r>
    </w:p>
    <w:p w14:paraId="6FF751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5QI</w:t>
      </w:r>
      <w:r w:rsidRPr="001F1B74">
        <w:rPr>
          <w:lang w:eastAsia="en-GB"/>
        </w:rPr>
        <w:tab/>
        <w:t>5G QoS Identifier</w:t>
      </w:r>
    </w:p>
    <w:p w14:paraId="7E06091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AMF</w:t>
      </w:r>
      <w:r w:rsidRPr="001F1B74">
        <w:rPr>
          <w:lang w:eastAsia="en-GB"/>
        </w:rPr>
        <w:tab/>
        <w:t>Access and Mobility Management Function</w:t>
      </w:r>
    </w:p>
    <w:p w14:paraId="4897485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CGI</w:t>
      </w:r>
      <w:r w:rsidRPr="001F1B74">
        <w:rPr>
          <w:lang w:eastAsia="en-GB"/>
        </w:rPr>
        <w:tab/>
        <w:t>Cell Global Identifier</w:t>
      </w:r>
    </w:p>
    <w:p w14:paraId="6EBFFA9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CP</w:t>
      </w:r>
      <w:r w:rsidRPr="001F1B74">
        <w:rPr>
          <w:lang w:eastAsia="en-GB"/>
        </w:rPr>
        <w:tab/>
        <w:t>Control Plane</w:t>
      </w:r>
    </w:p>
    <w:p w14:paraId="55FE494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DL</w:t>
      </w:r>
      <w:r w:rsidRPr="001F1B74">
        <w:rPr>
          <w:lang w:eastAsia="en-GB"/>
        </w:rPr>
        <w:tab/>
        <w:t>Downlink</w:t>
      </w:r>
    </w:p>
    <w:p w14:paraId="174E0688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9" w:author="作者"/>
          <w:lang w:eastAsia="en-GB"/>
        </w:rPr>
      </w:pPr>
      <w:r w:rsidRPr="001F1B74">
        <w:rPr>
          <w:lang w:eastAsia="en-GB"/>
        </w:rPr>
        <w:t>EPC</w:t>
      </w:r>
      <w:r w:rsidRPr="001F1B74">
        <w:rPr>
          <w:lang w:eastAsia="en-GB"/>
        </w:rPr>
        <w:tab/>
        <w:t>Evolved Packet Core</w:t>
      </w:r>
    </w:p>
    <w:p w14:paraId="2BC8234F" w14:textId="6C53BBA3" w:rsidR="00E30F5F" w:rsidRDefault="00E30F5F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20" w:author="作者">
        <w:r>
          <w:rPr>
            <w:lang w:eastAsia="en-GB"/>
          </w:rPr>
          <w:t>FN-</w:t>
        </w:r>
        <w:r w:rsidRPr="003B7B43">
          <w:rPr>
            <w:lang w:eastAsia="en-GB"/>
          </w:rPr>
          <w:t>RG</w:t>
        </w:r>
        <w:r w:rsidRPr="003B7B43">
          <w:rPr>
            <w:lang w:eastAsia="en-GB"/>
          </w:rPr>
          <w:tab/>
          <w:t>Fixed Network R</w:t>
        </w:r>
        <w:r w:rsidR="00FA67C8">
          <w:rPr>
            <w:lang w:eastAsia="en-GB"/>
          </w:rPr>
          <w:t xml:space="preserve">esidential </w:t>
        </w:r>
        <w:r w:rsidRPr="003B7B43">
          <w:rPr>
            <w:lang w:eastAsia="en-GB"/>
          </w:rPr>
          <w:t>G</w:t>
        </w:r>
        <w:r w:rsidR="00FA67C8">
          <w:rPr>
            <w:lang w:eastAsia="en-GB"/>
          </w:rPr>
          <w:t>ateway</w:t>
        </w:r>
      </w:ins>
    </w:p>
    <w:p w14:paraId="37FF6225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1" w:author="作者"/>
          <w:lang w:eastAsia="en-GB"/>
        </w:rPr>
      </w:pPr>
      <w:r w:rsidRPr="001F1B74">
        <w:rPr>
          <w:lang w:eastAsia="en-GB"/>
        </w:rPr>
        <w:t>GUAMI</w:t>
      </w:r>
      <w:r w:rsidRPr="001F1B74">
        <w:rPr>
          <w:lang w:eastAsia="en-GB"/>
        </w:rPr>
        <w:tab/>
        <w:t>Globally Unique AMF Identifier</w:t>
      </w:r>
    </w:p>
    <w:p w14:paraId="3E4770D7" w14:textId="5E9555D1" w:rsidR="003964CE" w:rsidRPr="001F1B74" w:rsidRDefault="003964CE" w:rsidP="003964CE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22" w:author="作者">
        <w:r>
          <w:rPr>
            <w:lang w:eastAsia="en-GB"/>
          </w:rPr>
          <w:t>HFC</w:t>
        </w:r>
        <w:r>
          <w:rPr>
            <w:lang w:eastAsia="en-GB"/>
          </w:rPr>
          <w:tab/>
          <w:t>Hybrid Fiber-Coax</w:t>
        </w:r>
      </w:ins>
    </w:p>
    <w:p w14:paraId="5B64F41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IMEISV</w:t>
      </w:r>
      <w:r w:rsidRPr="001F1B74">
        <w:rPr>
          <w:lang w:eastAsia="en-GB"/>
        </w:rPr>
        <w:tab/>
        <w:t>International Mobile station Equipment Identity and Software Version number</w:t>
      </w:r>
    </w:p>
    <w:p w14:paraId="4AF5F21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LMF</w:t>
      </w:r>
      <w:r w:rsidRPr="001F1B74">
        <w:rPr>
          <w:lang w:eastAsia="en-GB"/>
        </w:rPr>
        <w:tab/>
        <w:t>Location Management Function</w:t>
      </w:r>
    </w:p>
    <w:p w14:paraId="585582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N3IWF</w:t>
      </w:r>
      <w:r w:rsidRPr="001F1B74">
        <w:rPr>
          <w:lang w:eastAsia="en-GB"/>
        </w:rPr>
        <w:tab/>
        <w:t>Non 3GPP InterWorking Function</w:t>
      </w:r>
    </w:p>
    <w:p w14:paraId="6383C9C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NGAP</w:t>
      </w:r>
      <w:r w:rsidRPr="001F1B74">
        <w:rPr>
          <w:lang w:eastAsia="en-GB"/>
        </w:rPr>
        <w:tab/>
        <w:t>NG Application Protocol</w:t>
      </w:r>
    </w:p>
    <w:p w14:paraId="51E1567F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NRPPa</w:t>
      </w:r>
      <w:r w:rsidRPr="001F1B74">
        <w:rPr>
          <w:lang w:eastAsia="en-GB"/>
        </w:rPr>
        <w:tab/>
        <w:t>NR Positioning Protocol Annex</w:t>
      </w:r>
    </w:p>
    <w:p w14:paraId="4CC0399A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NSCI</w:t>
      </w:r>
      <w:r w:rsidRPr="001F1B74">
        <w:rPr>
          <w:lang w:eastAsia="en-GB"/>
        </w:rPr>
        <w:tab/>
        <w:t>New Security Context Indicator</w:t>
      </w:r>
    </w:p>
    <w:p w14:paraId="056E9F4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NSSAI</w:t>
      </w:r>
      <w:r w:rsidRPr="001F1B74">
        <w:rPr>
          <w:lang w:eastAsia="en-GB"/>
        </w:rPr>
        <w:tab/>
        <w:t>Network Slice Selection Assistance Information</w:t>
      </w:r>
    </w:p>
    <w:p w14:paraId="7FE0B0C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ja-JP"/>
        </w:rPr>
        <w:t>OTDOA</w:t>
      </w:r>
      <w:r w:rsidRPr="001F1B74">
        <w:rPr>
          <w:lang w:eastAsia="en-GB"/>
        </w:rPr>
        <w:tab/>
        <w:t>Observed Time Difference of Arrival</w:t>
      </w:r>
    </w:p>
    <w:p w14:paraId="69EA50D4" w14:textId="77777777" w:rsidR="00B412AC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ja-JP"/>
        </w:rPr>
        <w:t>PSCell</w:t>
      </w:r>
      <w:r w:rsidRPr="001F1B74">
        <w:rPr>
          <w:lang w:eastAsia="ja-JP"/>
        </w:rPr>
        <w:tab/>
      </w:r>
      <w:r w:rsidRPr="001F1B74">
        <w:rPr>
          <w:rFonts w:ascii="Times-Roman" w:hAnsi="Times-Roman" w:cs="Times-Roman"/>
          <w:lang w:val="en-US" w:eastAsia="fr-FR"/>
        </w:rPr>
        <w:t>Primary SCell</w:t>
      </w:r>
      <w:r w:rsidRPr="001F1B74">
        <w:rPr>
          <w:lang w:eastAsia="ja-JP"/>
        </w:rPr>
        <w:t xml:space="preserve"> </w:t>
      </w:r>
    </w:p>
    <w:p w14:paraId="5D2BB8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en-GB"/>
        </w:rPr>
        <w:t>SCG</w:t>
      </w:r>
      <w:r w:rsidRPr="001F1B74">
        <w:rPr>
          <w:lang w:eastAsia="en-GB"/>
        </w:rPr>
        <w:tab/>
        <w:t>Secondary Cell Group</w:t>
      </w:r>
    </w:p>
    <w:p w14:paraId="71444931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SCTP</w:t>
      </w:r>
      <w:r w:rsidRPr="001F1B74">
        <w:rPr>
          <w:lang w:eastAsia="en-GB"/>
        </w:rPr>
        <w:tab/>
        <w:t>Stream Control Transmission Protocol</w:t>
      </w:r>
    </w:p>
    <w:p w14:paraId="63B8D043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SMF</w:t>
      </w:r>
      <w:r w:rsidRPr="001F1B74">
        <w:rPr>
          <w:lang w:eastAsia="en-GB"/>
        </w:rPr>
        <w:tab/>
        <w:t>Session Management Function</w:t>
      </w:r>
    </w:p>
    <w:p w14:paraId="441A9718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S-NG-RAN node</w:t>
      </w:r>
      <w:r w:rsidRPr="001F1B74">
        <w:rPr>
          <w:lang w:eastAsia="en-GB"/>
        </w:rPr>
        <w:tab/>
        <w:t>Secondary NG-RAN node</w:t>
      </w:r>
    </w:p>
    <w:p w14:paraId="4B235E1E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S-NSSAI</w:t>
      </w:r>
      <w:r w:rsidRPr="001F1B74">
        <w:rPr>
          <w:lang w:eastAsia="en-GB"/>
        </w:rPr>
        <w:tab/>
        <w:t>Single Network Slice Selection Assistance Information</w:t>
      </w:r>
    </w:p>
    <w:p w14:paraId="26DE7C0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TAC</w:t>
      </w:r>
      <w:r w:rsidRPr="001F1B74">
        <w:rPr>
          <w:lang w:eastAsia="en-GB"/>
        </w:rPr>
        <w:tab/>
        <w:t>Tracking Area Code</w:t>
      </w:r>
    </w:p>
    <w:p w14:paraId="40496EFD" w14:textId="77777777" w:rsidR="00AB66C5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3" w:author="作者"/>
          <w:lang w:eastAsia="en-GB"/>
        </w:rPr>
      </w:pPr>
      <w:r w:rsidRPr="001F1B74">
        <w:rPr>
          <w:lang w:eastAsia="en-GB"/>
        </w:rPr>
        <w:t>TAI</w:t>
      </w:r>
      <w:r w:rsidRPr="001F1B74">
        <w:rPr>
          <w:lang w:eastAsia="en-GB"/>
        </w:rPr>
        <w:tab/>
        <w:t>Tracking Area Identity</w:t>
      </w:r>
    </w:p>
    <w:p w14:paraId="3CB2A9EA" w14:textId="3B662BA6" w:rsidR="0061179E" w:rsidRDefault="0061179E" w:rsidP="0061179E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4" w:author="作者"/>
          <w:lang w:eastAsia="en-GB"/>
        </w:rPr>
      </w:pPr>
      <w:ins w:id="25" w:author="作者">
        <w:r>
          <w:rPr>
            <w:lang w:eastAsia="en-GB"/>
          </w:rPr>
          <w:t>TNAP</w:t>
        </w:r>
        <w:r>
          <w:rPr>
            <w:lang w:eastAsia="en-GB"/>
          </w:rPr>
          <w:tab/>
        </w:r>
        <w:r>
          <w:t>Trusted Non-3GPP Access Point</w:t>
        </w:r>
      </w:ins>
    </w:p>
    <w:p w14:paraId="5C33B434" w14:textId="77777777" w:rsidR="006C6096" w:rsidRDefault="006C6096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6" w:author="作者"/>
          <w:lang w:eastAsia="en-GB"/>
        </w:rPr>
      </w:pPr>
      <w:ins w:id="27" w:author="作者">
        <w:r>
          <w:rPr>
            <w:lang w:eastAsia="en-GB"/>
          </w:rPr>
          <w:t>TNGF</w:t>
        </w:r>
        <w:r>
          <w:rPr>
            <w:lang w:eastAsia="en-GB"/>
          </w:rPr>
          <w:tab/>
          <w:t>Trusted Non-3GPP Gateway Function</w:t>
        </w:r>
      </w:ins>
    </w:p>
    <w:p w14:paraId="128B9497" w14:textId="3C4831CD" w:rsidR="008B57F8" w:rsidRDefault="008B57F8" w:rsidP="008B57F8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8" w:author="作者"/>
          <w:lang w:eastAsia="en-GB"/>
        </w:rPr>
      </w:pPr>
      <w:ins w:id="29" w:author="作者">
        <w:r>
          <w:rPr>
            <w:lang w:eastAsia="en-GB"/>
          </w:rPr>
          <w:t>TWAP</w:t>
        </w:r>
        <w:r>
          <w:rPr>
            <w:lang w:eastAsia="en-GB"/>
          </w:rPr>
          <w:tab/>
        </w:r>
        <w:r>
          <w:rPr>
            <w:rFonts w:eastAsia="Times New Roman"/>
            <w:lang w:eastAsia="en-GB"/>
          </w:rPr>
          <w:t>Trusted WLAN Access Point</w:t>
        </w:r>
      </w:ins>
    </w:p>
    <w:p w14:paraId="469515FE" w14:textId="77777777" w:rsidR="00836EB4" w:rsidRDefault="00836EB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30" w:author="作者">
        <w:r>
          <w:rPr>
            <w:lang w:eastAsia="en-GB"/>
          </w:rPr>
          <w:t>TWIF</w:t>
        </w:r>
        <w:r>
          <w:rPr>
            <w:lang w:eastAsia="en-GB"/>
          </w:rPr>
          <w:tab/>
          <w:t>Trusted WLAN Interworking Function</w:t>
        </w:r>
      </w:ins>
    </w:p>
    <w:p w14:paraId="607988B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TNLA</w:t>
      </w:r>
      <w:r w:rsidRPr="001F1B74">
        <w:rPr>
          <w:lang w:eastAsia="en-GB"/>
        </w:rPr>
        <w:tab/>
        <w:t>Transport Network Layer Association</w:t>
      </w:r>
    </w:p>
    <w:p w14:paraId="317EAD5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</w:t>
      </w:r>
      <w:r w:rsidRPr="001F1B74">
        <w:rPr>
          <w:lang w:eastAsia="en-GB"/>
        </w:rPr>
        <w:tab/>
        <w:t>User Plane</w:t>
      </w:r>
    </w:p>
    <w:p w14:paraId="63CCF324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UPF</w:t>
      </w:r>
      <w:r w:rsidRPr="001F1B74">
        <w:rPr>
          <w:lang w:eastAsia="en-GB"/>
        </w:rPr>
        <w:tab/>
        <w:t>User Plane Function</w:t>
      </w:r>
    </w:p>
    <w:p w14:paraId="489894AE" w14:textId="77777777" w:rsidR="004E6800" w:rsidRPr="001F1B74" w:rsidRDefault="00423367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31" w:author="作者">
        <w:r>
          <w:rPr>
            <w:lang w:eastAsia="en-GB"/>
          </w:rPr>
          <w:t>W-AGF</w:t>
        </w:r>
        <w:r>
          <w:rPr>
            <w:lang w:eastAsia="en-GB"/>
          </w:rPr>
          <w:tab/>
          <w:t>Wireline Access Gateway Function</w:t>
        </w:r>
      </w:ins>
    </w:p>
    <w:p w14:paraId="208CA091" w14:textId="77777777" w:rsidR="00D62BB1" w:rsidRDefault="00D62BB1" w:rsidP="001B7E82">
      <w:pPr>
        <w:rPr>
          <w:highlight w:val="yellow"/>
        </w:rPr>
      </w:pPr>
    </w:p>
    <w:p w14:paraId="4DF8ADD8" w14:textId="77777777" w:rsidR="00D62BB1" w:rsidRDefault="00D62BB1" w:rsidP="001B7E82">
      <w:pPr>
        <w:rPr>
          <w:highlight w:val="yellow"/>
        </w:rPr>
      </w:pPr>
    </w:p>
    <w:p w14:paraId="58322922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1760EC40" w14:textId="77777777" w:rsidR="001C1B35" w:rsidRDefault="001C1B35" w:rsidP="001B7E82"/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2" w:name="_Ref469454216"/>
      <w:bookmarkStart w:id="33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32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33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0D14F9CE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  <w:r w:rsidR="00B44A5F">
              <w:rPr>
                <w:rFonts w:ascii="Arial" w:eastAsia="Batang" w:hAnsi="Arial" w:cs="Arial"/>
                <w:sz w:val="18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36E57" w:rsidRPr="00AF649C" w14:paraId="280CF7E6" w14:textId="77777777" w:rsidTr="00620CD0">
        <w:tc>
          <w:tcPr>
            <w:tcW w:w="2160" w:type="dxa"/>
          </w:tcPr>
          <w:p w14:paraId="0837EC5D" w14:textId="0F39E48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Location Reporting Request Type</w:t>
            </w:r>
          </w:p>
        </w:tc>
        <w:tc>
          <w:tcPr>
            <w:tcW w:w="1080" w:type="dxa"/>
          </w:tcPr>
          <w:p w14:paraId="64735E82" w14:textId="3B019B70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FDA04E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4FBAC92" w14:textId="47B4E39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9.3.1.65</w:t>
            </w:r>
          </w:p>
        </w:tc>
        <w:tc>
          <w:tcPr>
            <w:tcW w:w="1728" w:type="dxa"/>
          </w:tcPr>
          <w:p w14:paraId="76184DE1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709FDC" w14:textId="018BF1C6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4B17CCA" w14:textId="70C6EB34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A36E57" w:rsidRPr="00AF649C" w14:paraId="6EEB0006" w14:textId="77777777" w:rsidTr="00620CD0">
        <w:tc>
          <w:tcPr>
            <w:tcW w:w="2160" w:type="dxa"/>
          </w:tcPr>
          <w:p w14:paraId="780927C2" w14:textId="1A3A258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124725DB" w14:textId="43BE5FD2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83F715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37AAC722" w14:textId="796EC278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</w:tcPr>
          <w:p w14:paraId="2DA62969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8F749D" w14:textId="292764D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799236" w14:textId="67554215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A36E57" w:rsidRPr="00AF649C" w14:paraId="07B702DB" w14:textId="77777777" w:rsidTr="00620CD0">
        <w:trPr>
          <w:ins w:id="34" w:author="作者"/>
        </w:trPr>
        <w:tc>
          <w:tcPr>
            <w:tcW w:w="2160" w:type="dxa"/>
          </w:tcPr>
          <w:p w14:paraId="37F17AF2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作者"/>
                <w:rFonts w:ascii="Arial" w:hAnsi="Arial" w:cs="Arial"/>
                <w:sz w:val="18"/>
                <w:lang w:eastAsia="zh-CN"/>
              </w:rPr>
            </w:pPr>
            <w:ins w:id="36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RG Level Wireline Access Characteristics</w:t>
              </w:r>
            </w:ins>
          </w:p>
        </w:tc>
        <w:tc>
          <w:tcPr>
            <w:tcW w:w="1080" w:type="dxa"/>
          </w:tcPr>
          <w:p w14:paraId="46066843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作者"/>
                <w:rFonts w:ascii="Arial" w:hAnsi="Arial" w:cs="Arial"/>
                <w:sz w:val="18"/>
                <w:lang w:eastAsia="zh-CN"/>
              </w:rPr>
            </w:pPr>
            <w:ins w:id="38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DA9DB7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作者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6D03C6D6" w:rsidR="00A36E57" w:rsidRPr="00AF649C" w:rsidRDefault="00582F95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作者"/>
                <w:rFonts w:ascii="Arial" w:hAnsi="Arial"/>
                <w:sz w:val="18"/>
                <w:lang w:eastAsia="en-GB"/>
              </w:rPr>
            </w:pPr>
            <w:ins w:id="41" w:author="作者">
              <w:r w:rsidRPr="00582F95">
                <w:rPr>
                  <w:rFonts w:ascii="Arial" w:hAnsi="Arial"/>
                  <w:sz w:val="18"/>
                  <w:lang w:eastAsia="en-GB"/>
                </w:rPr>
                <w:t>OCTET STRING</w:t>
              </w:r>
            </w:ins>
          </w:p>
        </w:tc>
        <w:tc>
          <w:tcPr>
            <w:tcW w:w="1728" w:type="dxa"/>
          </w:tcPr>
          <w:p w14:paraId="19DFDE2C" w14:textId="44EFFC7F" w:rsidR="00A36E57" w:rsidRPr="00AF649C" w:rsidRDefault="002512B0" w:rsidP="00251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作者"/>
                <w:rFonts w:ascii="Arial" w:eastAsia="等线" w:hAnsi="Arial" w:cs="Arial"/>
                <w:sz w:val="18"/>
                <w:lang w:eastAsia="zh-CN"/>
              </w:rPr>
            </w:pPr>
            <w:ins w:id="43" w:author="作者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  <w:r w:rsidR="00A36E57">
                <w:rPr>
                  <w:rFonts w:ascii="Arial" w:hAnsi="Arial"/>
                  <w:sz w:val="18"/>
                  <w:lang w:eastAsia="zh-CN"/>
                </w:rPr>
                <w:t>pecified in TS 23. 316 [x].</w:t>
              </w:r>
              <w:r w:rsidR="00A36E57">
                <w:rPr>
                  <w:rFonts w:ascii="Arial" w:eastAsia="等线" w:hAnsi="Arial" w:cs="Arial"/>
                  <w:sz w:val="18"/>
                  <w:lang w:eastAsia="zh-CN"/>
                </w:rPr>
                <w:t xml:space="preserve"> </w:t>
              </w:r>
              <w:r w:rsidR="00A111E7">
                <w:rPr>
                  <w:rFonts w:ascii="Arial" w:eastAsia="等线" w:hAnsi="Arial" w:cs="Arial"/>
                  <w:sz w:val="18"/>
                  <w:lang w:eastAsia="zh-CN"/>
                </w:rPr>
                <w:t>Indicates the wireline access technology specific QoS information corresponding to a specific wireline access subscription.</w:t>
              </w:r>
            </w:ins>
          </w:p>
        </w:tc>
        <w:tc>
          <w:tcPr>
            <w:tcW w:w="1080" w:type="dxa"/>
          </w:tcPr>
          <w:p w14:paraId="3C5AF13C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作者"/>
                <w:rFonts w:ascii="Arial" w:hAnsi="Arial" w:cs="Arial"/>
                <w:sz w:val="18"/>
                <w:lang w:eastAsia="en-GB"/>
              </w:rPr>
            </w:pPr>
            <w:ins w:id="45" w:author="作者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07E56DEE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作者"/>
                <w:rFonts w:ascii="Arial" w:hAnsi="Arial" w:cs="Arial"/>
                <w:sz w:val="18"/>
                <w:lang w:eastAsia="ja-JP"/>
              </w:rPr>
            </w:pPr>
            <w:ins w:id="47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7F66E2A9" w14:textId="77777777" w:rsidR="00A70B84" w:rsidRDefault="00A70B84" w:rsidP="00A70B84">
      <w:pPr>
        <w:rPr>
          <w:highlight w:val="yellow"/>
        </w:rPr>
      </w:pPr>
    </w:p>
    <w:p w14:paraId="23989E9E" w14:textId="77777777" w:rsidR="00EF44AF" w:rsidRDefault="00EF44AF" w:rsidP="00A70B84">
      <w:pPr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8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48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49C9" w:rsidRPr="009F5A10" w14:paraId="648D60D7" w14:textId="77777777" w:rsidTr="00720C34">
        <w:tc>
          <w:tcPr>
            <w:tcW w:w="2160" w:type="dxa"/>
          </w:tcPr>
          <w:p w14:paraId="4FE0050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2D3382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1DDFE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22E341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4FBA4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E6CA46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EAB778" w14:textId="77777777" w:rsidR="00B649C9" w:rsidRPr="009F5A10" w:rsidRDefault="00B649C9" w:rsidP="00720C34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649C9" w:rsidRPr="009F5A10" w14:paraId="141E01DA" w14:textId="77777777" w:rsidTr="00720C34">
        <w:tc>
          <w:tcPr>
            <w:tcW w:w="2160" w:type="dxa"/>
          </w:tcPr>
          <w:p w14:paraId="1EC907A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383D1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8C222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7E02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2E2C4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574FC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D58A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0F7A45C6" w14:textId="77777777" w:rsidTr="00720C34">
        <w:tc>
          <w:tcPr>
            <w:tcW w:w="2160" w:type="dxa"/>
          </w:tcPr>
          <w:p w14:paraId="5E39BF3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868A113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F853C9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B2FF7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B004476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F4BD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D6360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589B07CA" w14:textId="77777777" w:rsidTr="00720C34">
        <w:tc>
          <w:tcPr>
            <w:tcW w:w="2160" w:type="dxa"/>
          </w:tcPr>
          <w:p w14:paraId="60D385FC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DC7F235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3B70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B1E80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51F35E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2AA5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AEE3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1D38713E" w14:textId="77777777" w:rsidTr="00720C34">
        <w:tc>
          <w:tcPr>
            <w:tcW w:w="2160" w:type="dxa"/>
          </w:tcPr>
          <w:p w14:paraId="4E86BB9B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1D8006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933F4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EEC5C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282563D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40A12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31BA6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4F6AE330" w14:textId="77777777" w:rsidTr="00720C34">
        <w:tc>
          <w:tcPr>
            <w:tcW w:w="2160" w:type="dxa"/>
          </w:tcPr>
          <w:p w14:paraId="195D2B5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5598CE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D3E0A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5DCA3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422B9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0B96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D5DF9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70FCE8C3" w14:textId="77777777" w:rsidTr="00720C34">
        <w:tc>
          <w:tcPr>
            <w:tcW w:w="2160" w:type="dxa"/>
          </w:tcPr>
          <w:p w14:paraId="529A7816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0AFDC10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E4007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3A36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9D0D17B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12975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05C2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68925C9B" w14:textId="77777777" w:rsidTr="00720C34">
        <w:tc>
          <w:tcPr>
            <w:tcW w:w="2160" w:type="dxa"/>
          </w:tcPr>
          <w:p w14:paraId="317A6672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3FB8E294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D9265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A020D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186DAF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4B867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31B7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1BEE414C" w14:textId="77777777" w:rsidTr="00720C34">
        <w:tc>
          <w:tcPr>
            <w:tcW w:w="2160" w:type="dxa"/>
          </w:tcPr>
          <w:p w14:paraId="51F78A1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207A524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B33C2C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18174F" w14:textId="77777777" w:rsidR="00B649C9" w:rsidRPr="009F5A10" w:rsidRDefault="00B649C9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39431BCC" w14:textId="59E9D94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8E42B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A34081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B649C9" w:rsidRPr="009F5A10" w14:paraId="49124A25" w14:textId="77777777" w:rsidTr="00720C34">
        <w:tc>
          <w:tcPr>
            <w:tcW w:w="2160" w:type="dxa"/>
          </w:tcPr>
          <w:p w14:paraId="1E4BCF70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D61B275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082A3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94A0A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62AA4057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33A3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8D76C6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B649C9" w:rsidRPr="009F5A10" w14:paraId="652BBC76" w14:textId="77777777" w:rsidTr="00720C34">
        <w:tc>
          <w:tcPr>
            <w:tcW w:w="2160" w:type="dxa"/>
          </w:tcPr>
          <w:p w14:paraId="5DB33A77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3FD6DCF1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E6F1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BC4D56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20EF9C62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4F21A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DCB23DE" w14:textId="2CD86A3C" w:rsidR="00B649C9" w:rsidRPr="009F5A10" w:rsidRDefault="0092053E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val="en-US" w:eastAsia="zh-CN"/>
              </w:rPr>
              <w:t>I</w:t>
            </w:r>
            <w:r w:rsidR="00B649C9" w:rsidRPr="009F5A10">
              <w:rPr>
                <w:rFonts w:hint="eastAsia"/>
                <w:lang w:val="en-US" w:eastAsia="zh-CN"/>
              </w:rPr>
              <w:t>gnore</w:t>
            </w:r>
          </w:p>
        </w:tc>
      </w:tr>
      <w:tr w:rsidR="0092053E" w:rsidRPr="009F5A10" w14:paraId="1E3B9578" w14:textId="77777777" w:rsidTr="00720C34">
        <w:trPr>
          <w:ins w:id="49" w:author="作者"/>
        </w:trPr>
        <w:tc>
          <w:tcPr>
            <w:tcW w:w="2160" w:type="dxa"/>
          </w:tcPr>
          <w:p w14:paraId="2B94224F" w14:textId="311CE141" w:rsidR="0092053E" w:rsidRPr="009F5A10" w:rsidRDefault="0092053E" w:rsidP="0092053E">
            <w:pPr>
              <w:pStyle w:val="TAL"/>
              <w:rPr>
                <w:ins w:id="50" w:author="作者"/>
                <w:szCs w:val="22"/>
                <w:lang w:val="en-US" w:eastAsia="zh-CN"/>
              </w:rPr>
            </w:pPr>
            <w:ins w:id="51" w:author="作者">
              <w:r>
                <w:rPr>
                  <w:rFonts w:hint="eastAsia"/>
                  <w:szCs w:val="22"/>
                  <w:lang w:val="en-US" w:eastAsia="zh-CN"/>
                </w:rPr>
                <w:t>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</w:ins>
          </w:p>
        </w:tc>
        <w:tc>
          <w:tcPr>
            <w:tcW w:w="1080" w:type="dxa"/>
          </w:tcPr>
          <w:p w14:paraId="6CF4FDCC" w14:textId="3BFA3834" w:rsidR="0092053E" w:rsidRPr="009F5A10" w:rsidRDefault="0092053E" w:rsidP="0092053E">
            <w:pPr>
              <w:pStyle w:val="TAL"/>
              <w:rPr>
                <w:ins w:id="52" w:author="作者"/>
                <w:rFonts w:cs="Arial"/>
                <w:lang w:val="en-US" w:eastAsia="zh-CN"/>
              </w:rPr>
            </w:pPr>
            <w:ins w:id="53" w:author="作者">
              <w:r w:rsidRPr="009F5A10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DB977CB" w14:textId="77777777" w:rsidR="0092053E" w:rsidRPr="009F5A10" w:rsidRDefault="0092053E" w:rsidP="0092053E">
            <w:pPr>
              <w:pStyle w:val="TAL"/>
              <w:rPr>
                <w:ins w:id="54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3563D1" w14:textId="094B0892" w:rsidR="0092053E" w:rsidRPr="009F5A10" w:rsidRDefault="0092053E" w:rsidP="0092053E">
            <w:pPr>
              <w:pStyle w:val="TAL"/>
              <w:rPr>
                <w:ins w:id="55" w:author="作者"/>
                <w:lang w:val="en-US" w:eastAsia="zh-CN"/>
              </w:rPr>
            </w:pPr>
            <w:ins w:id="56" w:author="作者">
              <w:r w:rsidRPr="00FA22D3">
                <w:rPr>
                  <w:rFonts w:cs="Arial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 w:rsidRPr="00FA22D3">
                <w:rPr>
                  <w:rFonts w:cs="Arial" w:hint="eastAsia"/>
                  <w:lang w:eastAsia="zh-CN"/>
                </w:rPr>
                <w:t>,</w:t>
              </w:r>
              <w:r w:rsidRPr="00FA22D3">
                <w:rPr>
                  <w:rFonts w:cs="Arial"/>
                  <w:lang w:eastAsia="zh-CN"/>
                </w:rPr>
                <w:t xml:space="preserve"> …</w:t>
              </w:r>
              <w:r w:rsidRPr="00FA22D3">
                <w:rPr>
                  <w:rFonts w:cs="Arial"/>
                </w:rPr>
                <w:t>)</w:t>
              </w:r>
            </w:ins>
          </w:p>
        </w:tc>
        <w:tc>
          <w:tcPr>
            <w:tcW w:w="1728" w:type="dxa"/>
          </w:tcPr>
          <w:p w14:paraId="5E42FDD3" w14:textId="1E948F2D" w:rsidR="0092053E" w:rsidRPr="009F5A10" w:rsidRDefault="0092053E" w:rsidP="0092053E">
            <w:pPr>
              <w:pStyle w:val="TAL"/>
              <w:rPr>
                <w:ins w:id="57" w:author="作者"/>
                <w:lang w:eastAsia="zh-CN"/>
              </w:rPr>
            </w:pPr>
            <w:ins w:id="58" w:author="作者">
              <w:r>
                <w:rPr>
                  <w:lang w:eastAsia="zh-CN"/>
                </w:rPr>
                <w:t>Indicates whether the authentication is performed or not for the FN-RG by the wireline 5G access networks.</w:t>
              </w:r>
            </w:ins>
          </w:p>
        </w:tc>
        <w:tc>
          <w:tcPr>
            <w:tcW w:w="1080" w:type="dxa"/>
          </w:tcPr>
          <w:p w14:paraId="4B106AA2" w14:textId="4445656C" w:rsidR="0092053E" w:rsidRPr="009F5A10" w:rsidRDefault="0092053E" w:rsidP="0092053E">
            <w:pPr>
              <w:pStyle w:val="TAL"/>
              <w:jc w:val="center"/>
              <w:rPr>
                <w:ins w:id="59" w:author="作者"/>
                <w:lang w:val="en-US" w:eastAsia="zh-CN"/>
              </w:rPr>
            </w:pPr>
            <w:ins w:id="60" w:author="作者">
              <w:r w:rsidRPr="00F66C2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D7A0AB" w14:textId="3550C34A" w:rsidR="0092053E" w:rsidRPr="009F5A10" w:rsidRDefault="0092053E" w:rsidP="0092053E">
            <w:pPr>
              <w:pStyle w:val="TAL"/>
              <w:jc w:val="center"/>
              <w:rPr>
                <w:ins w:id="61" w:author="作者"/>
                <w:lang w:val="en-US" w:eastAsia="zh-CN"/>
              </w:rPr>
            </w:pPr>
            <w:ins w:id="62" w:author="作者">
              <w:r w:rsidRPr="00F66C2F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3DBD746" w14:textId="77777777" w:rsidR="00F66C2F" w:rsidRDefault="00F66C2F" w:rsidP="0016095B">
      <w:pPr>
        <w:rPr>
          <w:highlight w:val="yellow"/>
        </w:rPr>
      </w:pPr>
    </w:p>
    <w:p w14:paraId="1953C17C" w14:textId="77777777" w:rsidR="00F66C2F" w:rsidRDefault="00F66C2F" w:rsidP="004E6D98">
      <w:pPr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3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63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856C11F" w:rsidR="00D35088" w:rsidRPr="00D35088" w:rsidRDefault="002C297C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</w:t>
            </w:r>
            <w:r w:rsidR="00D35088" w:rsidRPr="00D35088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  <w:tr w:rsidR="00FA67C8" w:rsidRPr="00D35088" w14:paraId="7C0A76A0" w14:textId="77777777" w:rsidTr="00FC2683">
        <w:trPr>
          <w:ins w:id="64" w:author="作者"/>
        </w:trPr>
        <w:tc>
          <w:tcPr>
            <w:tcW w:w="2160" w:type="dxa"/>
          </w:tcPr>
          <w:p w14:paraId="705D9C77" w14:textId="45B67E9C" w:rsidR="00FA67C8" w:rsidRPr="00D35088" w:rsidRDefault="00FA67C8" w:rsidP="0027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作者"/>
                <w:rFonts w:ascii="Arial" w:hAnsi="Arial" w:cs="Arial"/>
                <w:sz w:val="18"/>
                <w:lang w:eastAsia="ja-JP"/>
              </w:rPr>
            </w:pPr>
            <w:ins w:id="66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W-AGF Identity </w:t>
              </w:r>
              <w:r w:rsidR="0027306C">
                <w:rPr>
                  <w:rFonts w:ascii="Arial" w:hAnsi="Arial" w:cs="Arial"/>
                  <w:sz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2486F39" w14:textId="7B67DF03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作者"/>
                <w:rFonts w:ascii="Arial" w:hAnsi="Arial" w:cs="Arial"/>
                <w:sz w:val="18"/>
                <w:lang w:eastAsia="ja-JP"/>
              </w:rPr>
            </w:pPr>
            <w:ins w:id="68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FDFD06C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2B5897" w14:textId="77777777" w:rsidR="00024A93" w:rsidRPr="005B2DAD" w:rsidRDefault="00024A93" w:rsidP="00024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作者"/>
                <w:rFonts w:ascii="Arial" w:eastAsia="MS Mincho" w:hAnsi="Arial"/>
                <w:sz w:val="18"/>
                <w:lang w:eastAsia="ja-JP"/>
              </w:rPr>
            </w:pPr>
            <w:ins w:id="71" w:author="作者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dentity Information</w:t>
              </w:r>
            </w:ins>
          </w:p>
          <w:p w14:paraId="084B9C99" w14:textId="0BF08CBE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作者"/>
                <w:rFonts w:ascii="Arial" w:hAnsi="Arial"/>
                <w:sz w:val="18"/>
                <w:lang w:eastAsia="ja-JP"/>
              </w:rPr>
            </w:pPr>
            <w:ins w:id="73" w:author="作者">
              <w:r>
                <w:rPr>
                  <w:rFonts w:ascii="Arial" w:hAnsi="Arial"/>
                  <w:sz w:val="18"/>
                  <w:lang w:eastAsia="ja-JP"/>
                </w:rPr>
                <w:t>9.3.1.bb</w:t>
              </w:r>
            </w:ins>
          </w:p>
        </w:tc>
        <w:tc>
          <w:tcPr>
            <w:tcW w:w="1728" w:type="dxa"/>
          </w:tcPr>
          <w:p w14:paraId="57C3597F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4D34A6" w14:textId="2FB21B12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作者"/>
                <w:rFonts w:ascii="Arial" w:hAnsi="Arial" w:cs="Arial"/>
                <w:sz w:val="18"/>
                <w:lang w:eastAsia="ja-JP"/>
              </w:rPr>
            </w:pPr>
            <w:ins w:id="76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E9CA81" w14:textId="052404C9" w:rsidR="00FA67C8" w:rsidRPr="00D35088" w:rsidRDefault="000A702A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作者"/>
                <w:rFonts w:ascii="Arial" w:hAnsi="Arial" w:cs="Arial"/>
                <w:sz w:val="18"/>
                <w:lang w:eastAsia="ja-JP"/>
              </w:rPr>
            </w:pPr>
            <w:ins w:id="78" w:author="作者"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  <w:r w:rsidR="00FA67C8">
                <w:rPr>
                  <w:rFonts w:ascii="Arial" w:hAnsi="Arial" w:cs="Arial"/>
                  <w:sz w:val="18"/>
                  <w:lang w:eastAsia="ja-JP"/>
                </w:rPr>
                <w:t>eject</w:t>
              </w:r>
            </w:ins>
          </w:p>
        </w:tc>
      </w:tr>
      <w:tr w:rsidR="009E056F" w:rsidRPr="00D35088" w14:paraId="3CB02150" w14:textId="77777777" w:rsidTr="00FC2683">
        <w:trPr>
          <w:ins w:id="79" w:author="作者"/>
        </w:trPr>
        <w:tc>
          <w:tcPr>
            <w:tcW w:w="2160" w:type="dxa"/>
          </w:tcPr>
          <w:p w14:paraId="14EE9B0E" w14:textId="76B96434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作者"/>
                <w:rFonts w:ascii="Arial" w:hAnsi="Arial" w:cs="Arial"/>
                <w:sz w:val="18"/>
                <w:lang w:eastAsia="ja-JP"/>
              </w:rPr>
            </w:pPr>
            <w:ins w:id="81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TNGF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20BF2EF8" w14:textId="41461880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作者"/>
                <w:rFonts w:ascii="Arial" w:hAnsi="Arial" w:cs="Arial"/>
                <w:sz w:val="18"/>
                <w:lang w:eastAsia="ja-JP"/>
              </w:rPr>
            </w:pPr>
            <w:ins w:id="83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179B37D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26B8D9" w14:textId="7777777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作者"/>
                <w:rFonts w:ascii="Arial" w:hAnsi="Arial" w:cs="Arial"/>
                <w:sz w:val="18"/>
                <w:lang w:eastAsia="zh-CN"/>
              </w:rPr>
            </w:pPr>
            <w:ins w:id="86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Identity </w:t>
              </w:r>
              <w:r>
                <w:rPr>
                  <w:rFonts w:ascii="Arial" w:hAnsi="Arial" w:cs="Arial"/>
                  <w:sz w:val="18"/>
                  <w:lang w:eastAsia="zh-CN"/>
                </w:rPr>
                <w:t>Information</w:t>
              </w:r>
            </w:ins>
          </w:p>
          <w:p w14:paraId="14E7A29F" w14:textId="1D8E2836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作者"/>
                <w:rFonts w:ascii="Arial" w:hAnsi="Arial"/>
                <w:sz w:val="18"/>
                <w:lang w:eastAsia="ja-JP"/>
              </w:rPr>
            </w:pPr>
            <w:ins w:id="88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.3.1.bb</w:t>
              </w:r>
            </w:ins>
          </w:p>
        </w:tc>
        <w:tc>
          <w:tcPr>
            <w:tcW w:w="1728" w:type="dxa"/>
          </w:tcPr>
          <w:p w14:paraId="155669EF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2AA3D5" w14:textId="71A96F1D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作者"/>
                <w:rFonts w:ascii="Arial" w:hAnsi="Arial" w:cs="Arial"/>
                <w:sz w:val="18"/>
                <w:lang w:eastAsia="ja-JP"/>
              </w:rPr>
            </w:pPr>
            <w:ins w:id="91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DBEA17" w14:textId="0C18A10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作者"/>
                <w:rFonts w:ascii="Arial" w:hAnsi="Arial" w:cs="Arial"/>
                <w:sz w:val="18"/>
                <w:lang w:eastAsia="ja-JP"/>
              </w:rPr>
            </w:pPr>
            <w:ins w:id="93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9E056F" w:rsidRPr="00D35088" w14:paraId="4F52FF82" w14:textId="77777777" w:rsidTr="00FC2683">
        <w:trPr>
          <w:ins w:id="94" w:author="作者"/>
        </w:trPr>
        <w:tc>
          <w:tcPr>
            <w:tcW w:w="2160" w:type="dxa"/>
          </w:tcPr>
          <w:p w14:paraId="564CA103" w14:textId="3E20F080" w:rsidR="009E056F" w:rsidRPr="00B03CF9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作者"/>
                <w:rFonts w:ascii="Arial" w:hAnsi="Arial" w:cs="Arial"/>
                <w:sz w:val="18"/>
                <w:lang w:eastAsia="ja-JP"/>
              </w:rPr>
            </w:pPr>
            <w:ins w:id="96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TWIF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54C9E3A1" w14:textId="10B722EA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作者"/>
                <w:rFonts w:ascii="Arial" w:hAnsi="Arial" w:cs="Arial"/>
                <w:sz w:val="18"/>
                <w:lang w:eastAsia="zh-CN"/>
              </w:rPr>
            </w:pPr>
            <w:ins w:id="98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02E74C6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C31843" w14:textId="7777777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作者"/>
                <w:rFonts w:ascii="Arial" w:hAnsi="Arial" w:cs="Arial"/>
                <w:sz w:val="18"/>
                <w:lang w:eastAsia="zh-CN"/>
              </w:rPr>
            </w:pPr>
            <w:ins w:id="101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lang w:eastAsia="zh-CN"/>
                </w:rPr>
                <w:t>dentity Information</w:t>
              </w:r>
            </w:ins>
          </w:p>
          <w:p w14:paraId="7142AF3C" w14:textId="4386B774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作者"/>
                <w:rFonts w:ascii="Arial" w:hAnsi="Arial" w:cs="Arial"/>
                <w:sz w:val="18"/>
                <w:lang w:eastAsia="zh-CN"/>
              </w:rPr>
            </w:pPr>
            <w:ins w:id="103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.3.1.bb</w:t>
              </w:r>
            </w:ins>
          </w:p>
        </w:tc>
        <w:tc>
          <w:tcPr>
            <w:tcW w:w="1728" w:type="dxa"/>
          </w:tcPr>
          <w:p w14:paraId="264992CD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917BA4" w14:textId="2238B34F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作者"/>
                <w:rFonts w:ascii="Arial" w:hAnsi="Arial" w:cs="Arial"/>
                <w:sz w:val="18"/>
                <w:lang w:eastAsia="ja-JP"/>
              </w:rPr>
            </w:pPr>
            <w:ins w:id="106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B41331F" w14:textId="7443B331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作者"/>
                <w:rFonts w:ascii="Arial" w:hAnsi="Arial" w:cs="Arial"/>
                <w:sz w:val="18"/>
                <w:lang w:eastAsia="ja-JP"/>
              </w:rPr>
            </w:pPr>
            <w:ins w:id="108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7293C604" w14:textId="77777777" w:rsidR="003B5FCA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B0A6CCE" w14:textId="77777777" w:rsidR="00681AF7" w:rsidRPr="00D35088" w:rsidRDefault="00681AF7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A208ABB" w14:textId="77777777" w:rsidR="00F66C2F" w:rsidRDefault="00F66C2F" w:rsidP="00681AF7">
      <w:pPr>
        <w:rPr>
          <w:highlight w:val="yellow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9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109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gNB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ng-eNB</w:t>
            </w:r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ng-eNB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42A75" w:rsidRPr="00F64208" w14:paraId="489FDCDA" w14:textId="77777777" w:rsidTr="00620CD0">
        <w:trPr>
          <w:ins w:id="110" w:author="作者"/>
        </w:trPr>
        <w:tc>
          <w:tcPr>
            <w:tcW w:w="2448" w:type="dxa"/>
          </w:tcPr>
          <w:p w14:paraId="197A1FB1" w14:textId="2BF232F5" w:rsidR="00F42A75" w:rsidRPr="0051779C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1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12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TNGF</w:t>
              </w:r>
            </w:ins>
          </w:p>
        </w:tc>
        <w:tc>
          <w:tcPr>
            <w:tcW w:w="1080" w:type="dxa"/>
          </w:tcPr>
          <w:p w14:paraId="7D1E77AE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4E238C3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5A84FB4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5069570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4E69A1B0" w14:textId="77777777" w:rsidTr="00620CD0">
        <w:trPr>
          <w:ins w:id="117" w:author="作者"/>
        </w:trPr>
        <w:tc>
          <w:tcPr>
            <w:tcW w:w="2448" w:type="dxa"/>
          </w:tcPr>
          <w:p w14:paraId="1960586B" w14:textId="05999B2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1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19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&gt;&gt;Global TNGF ID</w:t>
              </w:r>
            </w:ins>
          </w:p>
        </w:tc>
        <w:tc>
          <w:tcPr>
            <w:tcW w:w="1080" w:type="dxa"/>
          </w:tcPr>
          <w:p w14:paraId="202CD0E6" w14:textId="70E1D8D8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1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256BAB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4467419" w14:textId="2348C0B8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4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2880" w:type="dxa"/>
          </w:tcPr>
          <w:p w14:paraId="1DE0A6BF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0C53812C" w14:textId="77777777" w:rsidTr="00620CD0">
        <w:trPr>
          <w:ins w:id="126" w:author="作者"/>
        </w:trPr>
        <w:tc>
          <w:tcPr>
            <w:tcW w:w="2448" w:type="dxa"/>
          </w:tcPr>
          <w:p w14:paraId="15C457AD" w14:textId="7A8F33FF" w:rsidR="00F42A75" w:rsidRPr="0051779C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2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8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TWIF</w:t>
              </w:r>
            </w:ins>
          </w:p>
        </w:tc>
        <w:tc>
          <w:tcPr>
            <w:tcW w:w="1080" w:type="dxa"/>
          </w:tcPr>
          <w:p w14:paraId="2864533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BD9A792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7FE5B2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53FC2CE7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620F396B" w14:textId="77777777" w:rsidTr="00620CD0">
        <w:trPr>
          <w:ins w:id="133" w:author="作者"/>
        </w:trPr>
        <w:tc>
          <w:tcPr>
            <w:tcW w:w="2448" w:type="dxa"/>
          </w:tcPr>
          <w:p w14:paraId="0C7A536E" w14:textId="7D1AA352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34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35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&gt;&gt;Global TWIF ID</w:t>
              </w:r>
            </w:ins>
          </w:p>
        </w:tc>
        <w:tc>
          <w:tcPr>
            <w:tcW w:w="1080" w:type="dxa"/>
          </w:tcPr>
          <w:p w14:paraId="4BDF5922" w14:textId="01F87EBF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37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26B53B4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A76FEDF" w14:textId="352325E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40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9.3.1.aa</w:t>
              </w:r>
            </w:ins>
          </w:p>
        </w:tc>
        <w:tc>
          <w:tcPr>
            <w:tcW w:w="2880" w:type="dxa"/>
          </w:tcPr>
          <w:p w14:paraId="421CB316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81439" w:rsidRPr="00F64208" w14:paraId="4AED40CE" w14:textId="77777777" w:rsidTr="00620CD0">
        <w:trPr>
          <w:ins w:id="142" w:author="作者"/>
        </w:trPr>
        <w:tc>
          <w:tcPr>
            <w:tcW w:w="2448" w:type="dxa"/>
          </w:tcPr>
          <w:p w14:paraId="6FD4C4B4" w14:textId="08D3493B" w:rsidR="00D81439" w:rsidRPr="0051779C" w:rsidRDefault="00D81439" w:rsidP="00A44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4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44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W-AGF</w:t>
              </w:r>
            </w:ins>
          </w:p>
        </w:tc>
        <w:tc>
          <w:tcPr>
            <w:tcW w:w="1080" w:type="dxa"/>
          </w:tcPr>
          <w:p w14:paraId="508B29B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5CB78B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9E1EEC6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B91FEEB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81439" w:rsidRPr="00F64208" w14:paraId="5563018E" w14:textId="77777777" w:rsidTr="00620CD0">
        <w:trPr>
          <w:ins w:id="149" w:author="作者"/>
        </w:trPr>
        <w:tc>
          <w:tcPr>
            <w:tcW w:w="2448" w:type="dxa"/>
          </w:tcPr>
          <w:p w14:paraId="4380BA9F" w14:textId="523F853E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5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51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102D93">
                <w:rPr>
                  <w:rFonts w:ascii="Arial" w:hAnsi="Arial" w:cs="Arial"/>
                  <w:sz w:val="18"/>
                  <w:szCs w:val="18"/>
                  <w:lang w:eastAsia="ja-JP"/>
                </w:rPr>
                <w:t>Global W-AGF ID</w:t>
              </w:r>
            </w:ins>
          </w:p>
        </w:tc>
        <w:tc>
          <w:tcPr>
            <w:tcW w:w="1080" w:type="dxa"/>
          </w:tcPr>
          <w:p w14:paraId="3C8450AF" w14:textId="69E78180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53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B182B2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93B7DDC" w14:textId="715FED81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56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9.3.1.zz</w:t>
              </w:r>
            </w:ins>
          </w:p>
        </w:tc>
        <w:tc>
          <w:tcPr>
            <w:tcW w:w="2880" w:type="dxa"/>
          </w:tcPr>
          <w:p w14:paraId="6A5837D6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D8CDB99" w14:textId="77777777" w:rsidR="00B00F90" w:rsidRDefault="00B00F90" w:rsidP="00681AF7">
      <w:pPr>
        <w:rPr>
          <w:highlight w:val="yellow"/>
        </w:rPr>
      </w:pPr>
    </w:p>
    <w:p w14:paraId="38F591D2" w14:textId="77777777" w:rsidR="00681AF7" w:rsidRDefault="00681AF7" w:rsidP="00681AF7">
      <w:pPr>
        <w:rPr>
          <w:highlight w:val="yellow"/>
        </w:rPr>
      </w:pPr>
    </w:p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3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714918" w:rsidRPr="009F5A10" w14:paraId="091CDFD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8D4E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DE73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B7F3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9468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D49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BC1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39C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714918" w:rsidRPr="009F5A10" w14:paraId="330A604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F31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3A2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6B3" w14:textId="77777777" w:rsidR="00714918" w:rsidRPr="009F5A10" w:rsidRDefault="00714918" w:rsidP="00720C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9D87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2F57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AA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D8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5D39F0C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B592" w14:textId="77777777" w:rsidR="00714918" w:rsidRPr="009F5A10" w:rsidRDefault="00714918" w:rsidP="00720C3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639A" w14:textId="77777777" w:rsidR="00714918" w:rsidRPr="009F5A10" w:rsidRDefault="00714918" w:rsidP="00720C34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24F" w14:textId="77777777" w:rsidR="00714918" w:rsidRPr="009F5A10" w:rsidRDefault="00714918" w:rsidP="00720C34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E8F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ED4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4D6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2B2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E1711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4AB" w14:textId="77777777" w:rsidR="00714918" w:rsidRPr="009F5A10" w:rsidRDefault="00714918" w:rsidP="00720C3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FEA3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76DF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A0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0336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098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B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DEEEAB1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FA1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A62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68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3160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252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AD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4E9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044DC8B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F71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568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4B1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00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3110A0CE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D7C6" w14:textId="7548CED6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81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F0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8956B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683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65D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9F2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56A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2908BD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AD1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7A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BB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02C0142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939" w14:textId="77777777" w:rsidR="00714918" w:rsidRPr="009F5A10" w:rsidRDefault="00714918" w:rsidP="00720C34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C0E5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EC1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1C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C8A0" w14:textId="77777777" w:rsidR="00714918" w:rsidRPr="009F5A10" w:rsidRDefault="00714918" w:rsidP="00720C3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598" w14:textId="77777777" w:rsidR="00714918" w:rsidRPr="009F5A10" w:rsidRDefault="00714918" w:rsidP="00720C3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F66" w14:textId="77777777" w:rsidR="00714918" w:rsidRPr="009F5A10" w:rsidRDefault="00714918" w:rsidP="00720C34">
            <w:pPr>
              <w:pStyle w:val="TAC"/>
              <w:rPr>
                <w:iCs/>
                <w:lang w:eastAsia="ja-JP"/>
              </w:rPr>
            </w:pPr>
          </w:p>
        </w:tc>
      </w:tr>
      <w:tr w:rsidR="00714918" w:rsidRPr="009F5A10" w14:paraId="4D592CB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DE10" w14:textId="77777777" w:rsidR="00714918" w:rsidRPr="009F5A10" w:rsidRDefault="00714918" w:rsidP="00720C3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BE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4CD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55E8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668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45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314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A75E594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EF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AF64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FC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5CEA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450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349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047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4E5C46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B0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42B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2EAD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808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0BCD70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7B7C" w14:textId="0533D2F8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561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DAC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672C3D4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696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19F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E4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F8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0911F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353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B2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F4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3148BCB8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EDB" w14:textId="77777777" w:rsidR="00714918" w:rsidRPr="009F5A10" w:rsidRDefault="00714918" w:rsidP="00720C34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ABEE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86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2C7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CF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C41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9F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4D6F77D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9D0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2F8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1F9F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F432" w14:textId="77777777" w:rsidR="00714918" w:rsidRPr="009F5A10" w:rsidRDefault="00714918" w:rsidP="00720C34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29FF0F69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02B1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81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7E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5DE895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5D6F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6229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9BE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F08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24A3E5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FD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98C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F0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4B3B27" w:rsidRPr="009F5A10" w14:paraId="602E8358" w14:textId="77777777" w:rsidTr="00720C34">
        <w:trPr>
          <w:ins w:id="158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696F" w14:textId="5A486B48" w:rsidR="004B3B27" w:rsidRPr="0051779C" w:rsidRDefault="004B3B27" w:rsidP="003B20B9">
            <w:pPr>
              <w:pStyle w:val="TAL"/>
              <w:ind w:left="75"/>
              <w:rPr>
                <w:ins w:id="159" w:author="作者"/>
                <w:rFonts w:cs="Arial"/>
                <w:szCs w:val="18"/>
                <w:lang w:eastAsia="ja-JP"/>
              </w:rPr>
            </w:pPr>
            <w:ins w:id="160" w:author="作者">
              <w:r w:rsidRPr="0051779C">
                <w:rPr>
                  <w:rFonts w:cs="Arial"/>
                  <w:szCs w:val="18"/>
                  <w:lang w:eastAsia="ja-JP"/>
                </w:rPr>
                <w:t>&gt;</w:t>
              </w:r>
              <w:r w:rsidRPr="0051779C">
                <w:rPr>
                  <w:rFonts w:cs="Arial"/>
                  <w:i/>
                  <w:szCs w:val="18"/>
                  <w:lang w:eastAsia="ja-JP"/>
                </w:rPr>
                <w:t>TNGF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9B64" w14:textId="77777777" w:rsidR="004B3B27" w:rsidRPr="0051779C" w:rsidRDefault="004B3B27" w:rsidP="004B3B27">
            <w:pPr>
              <w:pStyle w:val="TAL"/>
              <w:rPr>
                <w:ins w:id="161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43E3" w14:textId="77777777" w:rsidR="004B3B27" w:rsidRPr="0051779C" w:rsidRDefault="004B3B27" w:rsidP="004B3B27">
            <w:pPr>
              <w:pStyle w:val="TAL"/>
              <w:rPr>
                <w:ins w:id="162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3F44" w14:textId="77777777" w:rsidR="004B3B27" w:rsidRPr="0051779C" w:rsidRDefault="004B3B27" w:rsidP="004B3B27">
            <w:pPr>
              <w:pStyle w:val="TAL"/>
              <w:rPr>
                <w:ins w:id="163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11CF" w14:textId="77777777" w:rsidR="004B3B27" w:rsidRPr="0051779C" w:rsidRDefault="004B3B27" w:rsidP="004B3B27">
            <w:pPr>
              <w:pStyle w:val="TAL"/>
              <w:rPr>
                <w:ins w:id="164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00A6" w14:textId="77777777" w:rsidR="004B3B27" w:rsidRPr="0051779C" w:rsidRDefault="004B3B27" w:rsidP="004B3B27">
            <w:pPr>
              <w:pStyle w:val="TAC"/>
              <w:rPr>
                <w:ins w:id="16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C0F6" w14:textId="77777777" w:rsidR="004B3B27" w:rsidRPr="0051779C" w:rsidRDefault="004B3B27" w:rsidP="004B3B27">
            <w:pPr>
              <w:pStyle w:val="TAC"/>
              <w:rPr>
                <w:ins w:id="166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427ABFCA" w14:textId="77777777" w:rsidTr="00720C34">
        <w:trPr>
          <w:ins w:id="167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2068" w14:textId="7A1C7E8C" w:rsidR="004B3B27" w:rsidRPr="0051779C" w:rsidRDefault="004B3B27" w:rsidP="004B3B27">
            <w:pPr>
              <w:pStyle w:val="TAL"/>
              <w:ind w:left="165"/>
              <w:rPr>
                <w:ins w:id="168" w:author="作者"/>
                <w:rFonts w:cs="Arial"/>
                <w:szCs w:val="18"/>
                <w:lang w:eastAsia="ja-JP"/>
              </w:rPr>
            </w:pPr>
            <w:ins w:id="169" w:author="作者">
              <w:r w:rsidRPr="0051779C">
                <w:rPr>
                  <w:rFonts w:cs="Arial"/>
                  <w:szCs w:val="18"/>
                  <w:lang w:eastAsia="ja-JP"/>
                </w:rPr>
                <w:t>&gt;&gt;TNAP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232D" w14:textId="322FBCB8" w:rsidR="004B3B27" w:rsidRPr="0051779C" w:rsidRDefault="004B3B27" w:rsidP="004B3B27">
            <w:pPr>
              <w:pStyle w:val="TAL"/>
              <w:rPr>
                <w:ins w:id="170" w:author="作者"/>
                <w:rFonts w:eastAsia="Batang" w:cs="Arial"/>
                <w:szCs w:val="18"/>
                <w:lang w:eastAsia="ja-JP"/>
              </w:rPr>
            </w:pPr>
            <w:ins w:id="171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56AD" w14:textId="77777777" w:rsidR="004B3B27" w:rsidRPr="0051779C" w:rsidRDefault="004B3B27" w:rsidP="004B3B27">
            <w:pPr>
              <w:pStyle w:val="TAL"/>
              <w:rPr>
                <w:ins w:id="172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6364" w14:textId="7FDE07CC" w:rsidR="00E24139" w:rsidRPr="009F5A10" w:rsidRDefault="00E24139" w:rsidP="00E24139">
            <w:pPr>
              <w:pStyle w:val="TAL"/>
              <w:rPr>
                <w:ins w:id="173" w:author="作者"/>
                <w:lang w:eastAsia="ja-JP"/>
              </w:rPr>
            </w:pPr>
            <w:ins w:id="174" w:author="作者">
              <w:r w:rsidRPr="009F5A10">
                <w:rPr>
                  <w:lang w:eastAsia="ja-JP"/>
                </w:rPr>
                <w:t xml:space="preserve"> OCTET STRING</w:t>
              </w:r>
            </w:ins>
          </w:p>
          <w:p w14:paraId="024B292E" w14:textId="15DB89C1" w:rsidR="004B3B27" w:rsidRPr="0051779C" w:rsidRDefault="004B3B27" w:rsidP="004B3B27">
            <w:pPr>
              <w:pStyle w:val="TAL"/>
              <w:rPr>
                <w:ins w:id="17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86C8" w14:textId="03DE1752" w:rsidR="004B3B27" w:rsidRPr="0051779C" w:rsidRDefault="004B3B27" w:rsidP="001D5225">
            <w:pPr>
              <w:pStyle w:val="TAL"/>
              <w:rPr>
                <w:ins w:id="176" w:author="作者"/>
                <w:rFonts w:cs="Arial"/>
                <w:szCs w:val="18"/>
                <w:lang w:eastAsia="ja-JP"/>
              </w:rPr>
            </w:pPr>
            <w:ins w:id="177" w:author="作者">
              <w:r w:rsidRPr="0051779C">
                <w:rPr>
                  <w:rFonts w:cs="Arial"/>
                  <w:szCs w:val="18"/>
                  <w:lang w:eastAsia="ja-JP"/>
                </w:rPr>
                <w:t>TNAP Identifier used to identify the TNAP. Details in TS 2</w:t>
              </w:r>
              <w:r w:rsidR="001D5225">
                <w:rPr>
                  <w:lang w:eastAsia="ja-JP"/>
                </w:rPr>
                <w:t>9.571 [y]</w:t>
              </w:r>
              <w:r w:rsidRPr="0051779C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5B8F" w14:textId="2F1CBF0B" w:rsidR="004B3B27" w:rsidRPr="0051779C" w:rsidRDefault="004B3B27" w:rsidP="004B3B27">
            <w:pPr>
              <w:pStyle w:val="TAC"/>
              <w:rPr>
                <w:ins w:id="178" w:author="作者"/>
                <w:rFonts w:cs="Arial"/>
                <w:szCs w:val="18"/>
                <w:lang w:eastAsia="ja-JP"/>
              </w:rPr>
            </w:pPr>
            <w:ins w:id="179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092" w14:textId="77777777" w:rsidR="004B3B27" w:rsidRPr="0051779C" w:rsidRDefault="004B3B27" w:rsidP="004B3B27">
            <w:pPr>
              <w:pStyle w:val="TAC"/>
              <w:rPr>
                <w:ins w:id="180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4F1F65D2" w14:textId="77777777" w:rsidTr="00720C34">
        <w:trPr>
          <w:ins w:id="181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B9A2C" w14:textId="02921065" w:rsidR="004B3B27" w:rsidRPr="0051779C" w:rsidRDefault="004B3B27" w:rsidP="004B3B27">
            <w:pPr>
              <w:pStyle w:val="TAL"/>
              <w:ind w:left="165"/>
              <w:rPr>
                <w:ins w:id="182" w:author="作者"/>
                <w:rFonts w:cs="Arial"/>
                <w:szCs w:val="18"/>
                <w:lang w:eastAsia="ja-JP"/>
              </w:rPr>
            </w:pPr>
            <w:ins w:id="183" w:author="作者">
              <w:r w:rsidRPr="0051779C">
                <w:rPr>
                  <w:rFonts w:cs="Arial"/>
                  <w:szCs w:val="18"/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7A99" w14:textId="388BA3C5" w:rsidR="004B3B27" w:rsidRPr="0051779C" w:rsidRDefault="004B3B27" w:rsidP="004B3B27">
            <w:pPr>
              <w:pStyle w:val="TAL"/>
              <w:rPr>
                <w:ins w:id="184" w:author="作者"/>
                <w:rFonts w:eastAsia="Batang" w:cs="Arial"/>
                <w:szCs w:val="18"/>
                <w:lang w:eastAsia="ja-JP"/>
              </w:rPr>
            </w:pPr>
            <w:ins w:id="185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4002" w14:textId="77777777" w:rsidR="004B3B27" w:rsidRPr="0051779C" w:rsidRDefault="004B3B27" w:rsidP="004B3B27">
            <w:pPr>
              <w:pStyle w:val="TAL"/>
              <w:rPr>
                <w:ins w:id="186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6956F" w14:textId="77777777" w:rsidR="004B3B27" w:rsidRPr="001C6DA4" w:rsidRDefault="004B3B27" w:rsidP="001C6DA4">
            <w:pPr>
              <w:pStyle w:val="TAL"/>
              <w:rPr>
                <w:ins w:id="187" w:author="作者"/>
                <w:lang w:eastAsia="ja-JP"/>
              </w:rPr>
            </w:pPr>
            <w:ins w:id="188" w:author="作者">
              <w:r w:rsidRPr="001C6DA4">
                <w:rPr>
                  <w:lang w:eastAsia="ja-JP"/>
                </w:rPr>
                <w:t xml:space="preserve">Transport Layer Address </w:t>
              </w:r>
            </w:ins>
          </w:p>
          <w:p w14:paraId="0B567375" w14:textId="5D6F9E23" w:rsidR="004B3B27" w:rsidRPr="001C6DA4" w:rsidRDefault="004B3B27" w:rsidP="001C6DA4">
            <w:pPr>
              <w:pStyle w:val="TAL"/>
              <w:rPr>
                <w:ins w:id="189" w:author="作者"/>
                <w:lang w:eastAsia="ja-JP"/>
              </w:rPr>
            </w:pPr>
            <w:ins w:id="190" w:author="作者">
              <w:r w:rsidRPr="001C6DA4">
                <w:rPr>
                  <w:lang w:eastAsia="ja-JP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042F" w14:textId="1E128440" w:rsidR="004B3B27" w:rsidRPr="0051779C" w:rsidRDefault="004B3B27" w:rsidP="004B3B27">
            <w:pPr>
              <w:pStyle w:val="TAL"/>
              <w:rPr>
                <w:ins w:id="191" w:author="作者"/>
                <w:rFonts w:cs="Arial"/>
                <w:szCs w:val="18"/>
                <w:lang w:eastAsia="ja-JP"/>
              </w:rPr>
            </w:pPr>
            <w:ins w:id="192" w:author="作者">
              <w:r w:rsidRPr="0051779C">
                <w:rPr>
                  <w:rFonts w:cs="Arial"/>
                  <w:szCs w:val="18"/>
                  <w:lang w:eastAsia="ja-JP"/>
                </w:rPr>
                <w:t>UE's local IP address used to reach the TNGF.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6C8" w14:textId="4768556E" w:rsidR="004B3B27" w:rsidRPr="0051779C" w:rsidRDefault="004B3B27" w:rsidP="004B3B27">
            <w:pPr>
              <w:pStyle w:val="TAC"/>
              <w:rPr>
                <w:ins w:id="193" w:author="作者"/>
                <w:rFonts w:cs="Arial"/>
                <w:szCs w:val="18"/>
                <w:lang w:eastAsia="ja-JP"/>
              </w:rPr>
            </w:pPr>
            <w:ins w:id="194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D134" w14:textId="77777777" w:rsidR="004B3B27" w:rsidRPr="0051779C" w:rsidRDefault="004B3B27" w:rsidP="004B3B27">
            <w:pPr>
              <w:pStyle w:val="TAC"/>
              <w:rPr>
                <w:ins w:id="195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0840B4C3" w14:textId="77777777" w:rsidTr="00720C34">
        <w:trPr>
          <w:ins w:id="196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C48C" w14:textId="35636140" w:rsidR="004B3B27" w:rsidRPr="0051779C" w:rsidRDefault="004B3B27" w:rsidP="004B3B27">
            <w:pPr>
              <w:pStyle w:val="TAL"/>
              <w:ind w:left="165"/>
              <w:rPr>
                <w:ins w:id="197" w:author="作者"/>
                <w:rFonts w:cs="Arial"/>
                <w:szCs w:val="18"/>
                <w:lang w:eastAsia="ja-JP"/>
              </w:rPr>
            </w:pPr>
            <w:ins w:id="198" w:author="作者">
              <w:r w:rsidRPr="0051779C">
                <w:rPr>
                  <w:rFonts w:cs="Arial"/>
                  <w:szCs w:val="18"/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1849" w14:textId="4096A7DF" w:rsidR="004B3B27" w:rsidRPr="0051779C" w:rsidRDefault="004B3B27" w:rsidP="004B3B27">
            <w:pPr>
              <w:pStyle w:val="TAL"/>
              <w:rPr>
                <w:ins w:id="199" w:author="作者"/>
                <w:rFonts w:eastAsia="Batang" w:cs="Arial"/>
                <w:szCs w:val="18"/>
                <w:lang w:eastAsia="ja-JP"/>
              </w:rPr>
            </w:pPr>
            <w:ins w:id="200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71E0" w14:textId="77777777" w:rsidR="004B3B27" w:rsidRPr="0051779C" w:rsidRDefault="004B3B27" w:rsidP="004B3B27">
            <w:pPr>
              <w:pStyle w:val="TAL"/>
              <w:rPr>
                <w:ins w:id="201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E4C2" w14:textId="77777777" w:rsidR="004B3B27" w:rsidRPr="001C6DA4" w:rsidRDefault="004B3B27" w:rsidP="001C6DA4">
            <w:pPr>
              <w:pStyle w:val="TAL"/>
              <w:rPr>
                <w:ins w:id="202" w:author="作者"/>
                <w:lang w:eastAsia="ja-JP"/>
              </w:rPr>
            </w:pPr>
            <w:ins w:id="203" w:author="作者">
              <w:r w:rsidRPr="001C6DA4">
                <w:rPr>
                  <w:lang w:eastAsia="ja-JP"/>
                </w:rPr>
                <w:t>OCTET STRING</w:t>
              </w:r>
            </w:ins>
          </w:p>
          <w:p w14:paraId="2407718C" w14:textId="5FFEE301" w:rsidR="004B3B27" w:rsidRPr="001C6DA4" w:rsidRDefault="004B3B27" w:rsidP="001C6DA4">
            <w:pPr>
              <w:pStyle w:val="TAL"/>
              <w:rPr>
                <w:ins w:id="204" w:author="作者"/>
                <w:lang w:eastAsia="ja-JP"/>
              </w:rPr>
            </w:pPr>
            <w:ins w:id="205" w:author="作者">
              <w:r w:rsidRPr="001C6DA4">
                <w:rPr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D329" w14:textId="5057995E" w:rsidR="004B3B27" w:rsidRPr="0051779C" w:rsidRDefault="004B3B27" w:rsidP="004B3B27">
            <w:pPr>
              <w:pStyle w:val="TAL"/>
              <w:rPr>
                <w:ins w:id="206" w:author="作者"/>
                <w:rFonts w:cs="Arial"/>
                <w:szCs w:val="18"/>
                <w:lang w:eastAsia="ja-JP"/>
              </w:rPr>
            </w:pPr>
            <w:ins w:id="207" w:author="作者">
              <w:r w:rsidRPr="0051779C">
                <w:rPr>
                  <w:rFonts w:cs="Arial"/>
                  <w:szCs w:val="18"/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BACB" w14:textId="4BA39C97" w:rsidR="004B3B27" w:rsidRPr="0051779C" w:rsidRDefault="004B3B27" w:rsidP="004B3B27">
            <w:pPr>
              <w:pStyle w:val="TAC"/>
              <w:rPr>
                <w:ins w:id="208" w:author="作者"/>
                <w:rFonts w:cs="Arial"/>
                <w:szCs w:val="18"/>
                <w:lang w:eastAsia="ja-JP"/>
              </w:rPr>
            </w:pPr>
            <w:ins w:id="209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AAA0" w14:textId="77777777" w:rsidR="004B3B27" w:rsidRPr="0051779C" w:rsidRDefault="004B3B27" w:rsidP="004B3B27">
            <w:pPr>
              <w:pStyle w:val="TAC"/>
              <w:rPr>
                <w:ins w:id="210" w:author="作者"/>
                <w:rFonts w:cs="Arial"/>
                <w:szCs w:val="18"/>
                <w:lang w:eastAsia="ja-JP"/>
              </w:rPr>
            </w:pPr>
          </w:p>
        </w:tc>
      </w:tr>
      <w:tr w:rsidR="00842F2E" w:rsidRPr="009F5A10" w14:paraId="79C8C0A9" w14:textId="77777777" w:rsidTr="00720C34">
        <w:trPr>
          <w:ins w:id="211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A40D" w14:textId="2166221D" w:rsidR="00842F2E" w:rsidRPr="0051779C" w:rsidRDefault="00842F2E" w:rsidP="00D32E1A">
            <w:pPr>
              <w:pStyle w:val="TAL"/>
              <w:ind w:left="75"/>
              <w:rPr>
                <w:ins w:id="212" w:author="作者"/>
                <w:rFonts w:cs="Arial"/>
                <w:szCs w:val="18"/>
                <w:lang w:eastAsia="ja-JP"/>
              </w:rPr>
            </w:pPr>
            <w:ins w:id="213" w:author="作者">
              <w:r w:rsidRPr="00D32E1A">
                <w:rPr>
                  <w:rFonts w:cs="Arial"/>
                  <w:szCs w:val="18"/>
                  <w:lang w:eastAsia="ja-JP"/>
                </w:rPr>
                <w:t>&gt;</w:t>
              </w:r>
              <w:r w:rsidRPr="0058700B">
                <w:rPr>
                  <w:rFonts w:cs="Arial"/>
                  <w:i/>
                  <w:szCs w:val="18"/>
                  <w:lang w:eastAsia="ja-JP"/>
                </w:rPr>
                <w:t>TWIF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2CA3" w14:textId="77777777" w:rsidR="00842F2E" w:rsidRPr="0051779C" w:rsidRDefault="00842F2E" w:rsidP="00842F2E">
            <w:pPr>
              <w:pStyle w:val="TAL"/>
              <w:rPr>
                <w:ins w:id="214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3F9C" w14:textId="77777777" w:rsidR="00842F2E" w:rsidRPr="0051779C" w:rsidRDefault="00842F2E" w:rsidP="00842F2E">
            <w:pPr>
              <w:pStyle w:val="TAL"/>
              <w:rPr>
                <w:ins w:id="21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B07B4" w14:textId="77777777" w:rsidR="00842F2E" w:rsidRPr="0051779C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381E6" w14:textId="77777777" w:rsidR="00842F2E" w:rsidRPr="0051779C" w:rsidRDefault="00842F2E" w:rsidP="00842F2E">
            <w:pPr>
              <w:pStyle w:val="TAL"/>
              <w:rPr>
                <w:ins w:id="217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11A0" w14:textId="77777777" w:rsidR="00842F2E" w:rsidRPr="0051779C" w:rsidRDefault="00842F2E" w:rsidP="00842F2E">
            <w:pPr>
              <w:pStyle w:val="TAC"/>
              <w:rPr>
                <w:ins w:id="218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DC06" w14:textId="77777777" w:rsidR="00842F2E" w:rsidRPr="0051779C" w:rsidRDefault="00842F2E" w:rsidP="00842F2E">
            <w:pPr>
              <w:pStyle w:val="TAC"/>
              <w:rPr>
                <w:ins w:id="219" w:author="作者"/>
                <w:rFonts w:cs="Arial"/>
                <w:szCs w:val="18"/>
                <w:lang w:eastAsia="ja-JP"/>
              </w:rPr>
            </w:pPr>
          </w:p>
        </w:tc>
      </w:tr>
      <w:tr w:rsidR="00842F2E" w:rsidRPr="009F5A10" w14:paraId="436AF337" w14:textId="77777777" w:rsidTr="00720C34">
        <w:trPr>
          <w:ins w:id="22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9D36C" w14:textId="66376A34" w:rsidR="00842F2E" w:rsidRPr="0051779C" w:rsidRDefault="00842F2E" w:rsidP="00842F2E">
            <w:pPr>
              <w:pStyle w:val="TAL"/>
              <w:ind w:left="165"/>
              <w:rPr>
                <w:ins w:id="221" w:author="作者"/>
                <w:rFonts w:cs="Arial"/>
                <w:szCs w:val="18"/>
                <w:lang w:eastAsia="ja-JP"/>
              </w:rPr>
            </w:pPr>
            <w:ins w:id="222" w:author="作者">
              <w:r>
                <w:rPr>
                  <w:lang w:eastAsia="ja-JP"/>
                </w:rPr>
                <w:t>&gt;&gt;TWAP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B47E" w14:textId="76F24B84" w:rsidR="00842F2E" w:rsidRPr="0051779C" w:rsidRDefault="00842F2E" w:rsidP="00842F2E">
            <w:pPr>
              <w:pStyle w:val="TAL"/>
              <w:rPr>
                <w:ins w:id="223" w:author="作者"/>
                <w:rFonts w:eastAsia="Batang" w:cs="Arial"/>
                <w:szCs w:val="18"/>
                <w:lang w:eastAsia="ja-JP"/>
              </w:rPr>
            </w:pPr>
            <w:ins w:id="224" w:author="作者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932F2" w14:textId="77777777" w:rsidR="00842F2E" w:rsidRPr="0051779C" w:rsidRDefault="00842F2E" w:rsidP="00842F2E">
            <w:pPr>
              <w:pStyle w:val="TAL"/>
              <w:rPr>
                <w:ins w:id="22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061B" w14:textId="77777777" w:rsidR="00842F2E" w:rsidRPr="009F5A10" w:rsidRDefault="00842F2E" w:rsidP="00842F2E">
            <w:pPr>
              <w:pStyle w:val="TAL"/>
              <w:rPr>
                <w:ins w:id="226" w:author="作者"/>
                <w:lang w:eastAsia="ja-JP"/>
              </w:rPr>
            </w:pPr>
            <w:ins w:id="227" w:author="作者">
              <w:r w:rsidRPr="009F5A10">
                <w:rPr>
                  <w:lang w:eastAsia="ja-JP"/>
                </w:rPr>
                <w:t>OCTET STRING</w:t>
              </w:r>
            </w:ins>
          </w:p>
          <w:p w14:paraId="43943A57" w14:textId="77777777" w:rsidR="00842F2E" w:rsidRPr="0051779C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FFF0" w14:textId="0E1F1D18" w:rsidR="00842F2E" w:rsidRPr="0051779C" w:rsidRDefault="00842F2E" w:rsidP="00842F2E">
            <w:pPr>
              <w:pStyle w:val="TAL"/>
              <w:rPr>
                <w:ins w:id="229" w:author="作者"/>
                <w:rFonts w:cs="Arial"/>
                <w:szCs w:val="18"/>
                <w:lang w:eastAsia="ja-JP"/>
              </w:rPr>
            </w:pPr>
            <w:ins w:id="230" w:author="作者">
              <w:r>
                <w:rPr>
                  <w:lang w:eastAsia="ja-JP"/>
                </w:rPr>
                <w:t>TWAP Identifier used to identify the TWAP. Details in TS 29.571 [y].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5FC" w14:textId="5AABC8AE" w:rsidR="00842F2E" w:rsidRPr="0051779C" w:rsidRDefault="00842F2E" w:rsidP="00842F2E">
            <w:pPr>
              <w:pStyle w:val="TAC"/>
              <w:rPr>
                <w:ins w:id="231" w:author="作者"/>
                <w:rFonts w:cs="Arial"/>
                <w:szCs w:val="18"/>
                <w:lang w:eastAsia="ja-JP"/>
              </w:rPr>
            </w:pPr>
            <w:ins w:id="232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5613" w14:textId="77777777" w:rsidR="00842F2E" w:rsidRPr="0051779C" w:rsidRDefault="00842F2E" w:rsidP="00842F2E">
            <w:pPr>
              <w:pStyle w:val="TAC"/>
              <w:rPr>
                <w:ins w:id="233" w:author="作者"/>
                <w:rFonts w:cs="Arial"/>
                <w:szCs w:val="18"/>
                <w:lang w:eastAsia="ja-JP"/>
              </w:rPr>
            </w:pPr>
          </w:p>
        </w:tc>
      </w:tr>
      <w:tr w:rsidR="00842F2E" w:rsidRPr="009F5A10" w14:paraId="67A1672E" w14:textId="77777777" w:rsidTr="00720C34">
        <w:trPr>
          <w:ins w:id="234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B637" w14:textId="0B3EA670" w:rsidR="00842F2E" w:rsidRPr="0051779C" w:rsidRDefault="00842F2E" w:rsidP="00842F2E">
            <w:pPr>
              <w:pStyle w:val="TAL"/>
              <w:ind w:left="165"/>
              <w:rPr>
                <w:ins w:id="235" w:author="作者"/>
                <w:rFonts w:cs="Arial"/>
                <w:szCs w:val="18"/>
                <w:lang w:eastAsia="ja-JP"/>
              </w:rPr>
            </w:pPr>
            <w:ins w:id="236" w:author="作者">
              <w:r w:rsidRPr="000718BF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41587" w14:textId="7D83C763" w:rsidR="00842F2E" w:rsidRPr="0051779C" w:rsidRDefault="00842F2E" w:rsidP="00842F2E">
            <w:pPr>
              <w:pStyle w:val="TAL"/>
              <w:rPr>
                <w:ins w:id="237" w:author="作者"/>
                <w:rFonts w:eastAsia="Batang" w:cs="Arial"/>
                <w:szCs w:val="18"/>
                <w:lang w:eastAsia="ja-JP"/>
              </w:rPr>
            </w:pPr>
            <w:ins w:id="238" w:author="作者">
              <w:r w:rsidRPr="000718B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A2B4" w14:textId="77777777" w:rsidR="00842F2E" w:rsidRPr="0051779C" w:rsidRDefault="00842F2E" w:rsidP="00842F2E">
            <w:pPr>
              <w:pStyle w:val="TAL"/>
              <w:rPr>
                <w:ins w:id="239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523B7" w14:textId="77777777" w:rsidR="00842F2E" w:rsidRPr="008D6C8E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作者"/>
                <w:rFonts w:ascii="Arial" w:hAnsi="Arial"/>
                <w:sz w:val="18"/>
                <w:lang w:eastAsia="ja-JP"/>
              </w:rPr>
            </w:pPr>
            <w:ins w:id="241" w:author="作者">
              <w:r w:rsidRPr="008D6C8E">
                <w:rPr>
                  <w:rFonts w:ascii="Arial" w:hAnsi="Arial" w:hint="eastAsia"/>
                  <w:sz w:val="18"/>
                  <w:lang w:eastAsia="ja-JP"/>
                </w:rPr>
                <w:t xml:space="preserve">Transport Layer Address </w:t>
              </w:r>
            </w:ins>
          </w:p>
          <w:p w14:paraId="0F8091E2" w14:textId="65B7FBF8" w:rsidR="00842F2E" w:rsidRPr="008D6C8E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作者"/>
                <w:rFonts w:ascii="Arial" w:hAnsi="Arial"/>
                <w:sz w:val="18"/>
                <w:lang w:eastAsia="ja-JP"/>
              </w:rPr>
            </w:pPr>
            <w:ins w:id="243" w:author="作者">
              <w:r w:rsidRPr="008D6C8E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514F" w14:textId="5E4A46CA" w:rsidR="00842F2E" w:rsidRPr="0051779C" w:rsidRDefault="00842F2E" w:rsidP="00842F2E">
            <w:pPr>
              <w:pStyle w:val="TAL"/>
              <w:rPr>
                <w:ins w:id="244" w:author="作者"/>
                <w:rFonts w:cs="Arial"/>
                <w:szCs w:val="18"/>
                <w:lang w:eastAsia="ja-JP"/>
              </w:rPr>
            </w:pPr>
            <w:ins w:id="245" w:author="作者">
              <w:r>
                <w:rPr>
                  <w:lang w:eastAsia="ja-JP"/>
                </w:rPr>
                <w:t>Non-5G-Capable over WLAN device</w:t>
              </w:r>
              <w:r w:rsidRPr="000718BF">
                <w:rPr>
                  <w:lang w:eastAsia="ja-JP"/>
                </w:rPr>
                <w:t xml:space="preserve">'s local IP address used to reach the </w:t>
              </w:r>
              <w:r>
                <w:rPr>
                  <w:lang w:eastAsia="ja-JP"/>
                </w:rPr>
                <w:t>TWIF.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251C" w14:textId="628A8A39" w:rsidR="00842F2E" w:rsidRPr="0051779C" w:rsidRDefault="00842F2E" w:rsidP="00842F2E">
            <w:pPr>
              <w:pStyle w:val="TAC"/>
              <w:rPr>
                <w:ins w:id="246" w:author="作者"/>
                <w:rFonts w:cs="Arial"/>
                <w:szCs w:val="18"/>
                <w:lang w:eastAsia="ja-JP"/>
              </w:rPr>
            </w:pPr>
            <w:ins w:id="247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5BBF" w14:textId="77777777" w:rsidR="00842F2E" w:rsidRPr="0051779C" w:rsidRDefault="00842F2E" w:rsidP="00842F2E">
            <w:pPr>
              <w:pStyle w:val="TAC"/>
              <w:rPr>
                <w:ins w:id="248" w:author="作者"/>
                <w:rFonts w:cs="Arial"/>
                <w:szCs w:val="18"/>
                <w:lang w:eastAsia="ja-JP"/>
              </w:rPr>
            </w:pPr>
          </w:p>
        </w:tc>
      </w:tr>
      <w:tr w:rsidR="00842F2E" w:rsidRPr="009F5A10" w14:paraId="4B6FFDD6" w14:textId="77777777" w:rsidTr="00720C34">
        <w:trPr>
          <w:ins w:id="249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F53D" w14:textId="77E59A8C" w:rsidR="00842F2E" w:rsidRPr="0051779C" w:rsidRDefault="00842F2E" w:rsidP="00842F2E">
            <w:pPr>
              <w:pStyle w:val="TAL"/>
              <w:ind w:left="165"/>
              <w:rPr>
                <w:ins w:id="250" w:author="作者"/>
                <w:rFonts w:cs="Arial"/>
                <w:szCs w:val="18"/>
                <w:lang w:eastAsia="ja-JP"/>
              </w:rPr>
            </w:pPr>
            <w:ins w:id="251" w:author="作者">
              <w:r w:rsidRPr="000718BF">
                <w:rPr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23B7" w14:textId="3E66F800" w:rsidR="00842F2E" w:rsidRPr="0051779C" w:rsidRDefault="00842F2E" w:rsidP="00842F2E">
            <w:pPr>
              <w:pStyle w:val="TAL"/>
              <w:rPr>
                <w:ins w:id="252" w:author="作者"/>
                <w:rFonts w:eastAsia="Batang" w:cs="Arial"/>
                <w:szCs w:val="18"/>
                <w:lang w:eastAsia="ja-JP"/>
              </w:rPr>
            </w:pPr>
            <w:ins w:id="253" w:author="作者">
              <w:r w:rsidRPr="000718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F560" w14:textId="77777777" w:rsidR="00842F2E" w:rsidRPr="0051779C" w:rsidRDefault="00842F2E" w:rsidP="00842F2E">
            <w:pPr>
              <w:pStyle w:val="TAL"/>
              <w:rPr>
                <w:ins w:id="254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4FDAE" w14:textId="77777777" w:rsidR="00842F2E" w:rsidRPr="000718BF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作者"/>
                <w:rFonts w:ascii="Arial" w:hAnsi="Arial"/>
                <w:sz w:val="18"/>
                <w:lang w:eastAsia="ja-JP"/>
              </w:rPr>
            </w:pPr>
            <w:ins w:id="256" w:author="作者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4DFF522B" w14:textId="64C4C258" w:rsidR="00842F2E" w:rsidRPr="0051779C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58" w:author="作者">
              <w:r w:rsidRPr="008D6C8E">
                <w:rPr>
                  <w:rFonts w:ascii="Arial" w:hAnsi="Arial"/>
                  <w:sz w:val="18"/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23D8" w14:textId="6B608468" w:rsidR="00842F2E" w:rsidRPr="0051779C" w:rsidRDefault="00842F2E" w:rsidP="00842F2E">
            <w:pPr>
              <w:pStyle w:val="TAL"/>
              <w:rPr>
                <w:ins w:id="259" w:author="作者"/>
                <w:rFonts w:cs="Arial"/>
                <w:szCs w:val="18"/>
                <w:lang w:eastAsia="ja-JP"/>
              </w:rPr>
            </w:pPr>
            <w:ins w:id="260" w:author="作者">
              <w:r w:rsidRPr="000718BF">
                <w:rPr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08B6" w14:textId="70C46CD5" w:rsidR="00842F2E" w:rsidRPr="0051779C" w:rsidRDefault="00842F2E" w:rsidP="00842F2E">
            <w:pPr>
              <w:pStyle w:val="TAC"/>
              <w:rPr>
                <w:ins w:id="261" w:author="作者"/>
                <w:rFonts w:cs="Arial"/>
                <w:szCs w:val="18"/>
                <w:lang w:eastAsia="ja-JP"/>
              </w:rPr>
            </w:pPr>
            <w:ins w:id="262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EF88" w14:textId="77777777" w:rsidR="00842F2E" w:rsidRPr="0051779C" w:rsidRDefault="00842F2E" w:rsidP="00842F2E">
            <w:pPr>
              <w:pStyle w:val="TAC"/>
              <w:rPr>
                <w:ins w:id="263" w:author="作者"/>
                <w:rFonts w:cs="Arial"/>
                <w:szCs w:val="18"/>
                <w:lang w:eastAsia="ja-JP"/>
              </w:rPr>
            </w:pPr>
          </w:p>
        </w:tc>
      </w:tr>
      <w:tr w:rsidR="00842F2E" w:rsidRPr="009F5A10" w14:paraId="6FA18870" w14:textId="77777777" w:rsidTr="00720C34">
        <w:trPr>
          <w:ins w:id="264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FD80" w14:textId="18CCF123" w:rsidR="00842F2E" w:rsidRPr="0051779C" w:rsidRDefault="00842F2E" w:rsidP="00842F2E">
            <w:pPr>
              <w:pStyle w:val="TAL"/>
              <w:ind w:left="75"/>
              <w:rPr>
                <w:ins w:id="265" w:author="作者"/>
                <w:rFonts w:cs="Arial"/>
                <w:szCs w:val="18"/>
                <w:lang w:eastAsia="ja-JP"/>
              </w:rPr>
            </w:pPr>
            <w:ins w:id="266" w:author="作者">
              <w:r w:rsidRPr="0051779C">
                <w:rPr>
                  <w:rFonts w:cs="Arial"/>
                  <w:szCs w:val="18"/>
                  <w:lang w:eastAsia="ja-JP"/>
                </w:rPr>
                <w:lastRenderedPageBreak/>
                <w:t>&gt;</w:t>
              </w:r>
              <w:r w:rsidRPr="0051779C">
                <w:rPr>
                  <w:rFonts w:cs="Arial"/>
                  <w:i/>
                  <w:szCs w:val="18"/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C9ED" w14:textId="77777777" w:rsidR="00842F2E" w:rsidRPr="0051779C" w:rsidRDefault="00842F2E" w:rsidP="00842F2E">
            <w:pPr>
              <w:pStyle w:val="TAL"/>
              <w:rPr>
                <w:ins w:id="267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56C4D" w14:textId="77777777" w:rsidR="00842F2E" w:rsidRPr="0051779C" w:rsidRDefault="00842F2E" w:rsidP="00842F2E">
            <w:pPr>
              <w:pStyle w:val="TAL"/>
              <w:rPr>
                <w:ins w:id="268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B2B3" w14:textId="77777777" w:rsidR="00842F2E" w:rsidRPr="0051779C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1FB7" w14:textId="094B9A3E" w:rsidR="00842F2E" w:rsidRPr="0051779C" w:rsidRDefault="00842F2E" w:rsidP="00842F2E">
            <w:pPr>
              <w:pStyle w:val="TAL"/>
              <w:rPr>
                <w:ins w:id="270" w:author="作者"/>
                <w:rFonts w:cs="Arial"/>
                <w:szCs w:val="18"/>
                <w:lang w:eastAsia="ja-JP"/>
              </w:rPr>
            </w:pPr>
            <w:ins w:id="271" w:author="作者">
              <w:r w:rsidRPr="0051779C">
                <w:rPr>
                  <w:rFonts w:cs="Arial"/>
                  <w:szCs w:val="18"/>
                  <w:lang w:eastAsia="zh-CN"/>
                </w:rPr>
                <w:t>Indicates the location information via wireline access as specified in TS 23. 316 [x].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381" w14:textId="77777777" w:rsidR="00842F2E" w:rsidRPr="0051779C" w:rsidRDefault="00842F2E" w:rsidP="00842F2E">
            <w:pPr>
              <w:pStyle w:val="TAC"/>
              <w:rPr>
                <w:ins w:id="272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7CD" w14:textId="77777777" w:rsidR="00842F2E" w:rsidRPr="0051779C" w:rsidRDefault="00842F2E" w:rsidP="00842F2E">
            <w:pPr>
              <w:pStyle w:val="TAC"/>
              <w:rPr>
                <w:ins w:id="273" w:author="作者"/>
                <w:rFonts w:cs="Arial"/>
                <w:szCs w:val="18"/>
                <w:lang w:eastAsia="ja-JP"/>
              </w:rPr>
            </w:pPr>
          </w:p>
        </w:tc>
      </w:tr>
      <w:tr w:rsidR="001F3FEB" w:rsidRPr="009F5A10" w14:paraId="0E817EA8" w14:textId="77777777" w:rsidTr="00720C34">
        <w:trPr>
          <w:ins w:id="274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EB2F" w14:textId="066E5A71" w:rsidR="001F3FEB" w:rsidRPr="0051779C" w:rsidRDefault="001F3FEB" w:rsidP="001F3FEB">
            <w:pPr>
              <w:pStyle w:val="TAL"/>
              <w:ind w:left="165"/>
              <w:rPr>
                <w:ins w:id="275" w:author="作者"/>
                <w:rFonts w:cs="Arial"/>
                <w:szCs w:val="18"/>
                <w:lang w:eastAsia="ja-JP"/>
              </w:rPr>
            </w:pPr>
            <w:ins w:id="276" w:author="作者">
              <w:r w:rsidRPr="00891E54">
                <w:rPr>
                  <w:lang w:eastAsia="ja-JP"/>
                </w:rPr>
                <w:t>&gt;&gt;</w:t>
              </w:r>
              <w:r w:rsidRPr="00145FA0">
                <w:rPr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4018" w14:textId="62A625FF" w:rsidR="001F3FEB" w:rsidRPr="00A47468" w:rsidRDefault="00D01EE8" w:rsidP="001F3FEB">
            <w:pPr>
              <w:pStyle w:val="TAL"/>
              <w:rPr>
                <w:ins w:id="277" w:author="作者"/>
                <w:rFonts w:cs="Arial"/>
                <w:szCs w:val="18"/>
                <w:lang w:eastAsia="zh-CN"/>
              </w:rPr>
            </w:pPr>
            <w:ins w:id="278" w:author="作者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A048" w14:textId="77777777" w:rsidR="001F3FEB" w:rsidRPr="0051779C" w:rsidRDefault="001F3FEB" w:rsidP="001F3FEB">
            <w:pPr>
              <w:pStyle w:val="TAL"/>
              <w:rPr>
                <w:ins w:id="279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892D" w14:textId="52905A5F" w:rsidR="001F3FEB" w:rsidRPr="0051779C" w:rsidRDefault="001F3FEB" w:rsidP="001F3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81" w:author="作者">
              <w:r w:rsidRPr="009F5A10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9F5A10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cc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64D5" w14:textId="77777777" w:rsidR="001F3FEB" w:rsidRPr="0051779C" w:rsidRDefault="001F3FEB" w:rsidP="001F3FEB">
            <w:pPr>
              <w:pStyle w:val="TAL"/>
              <w:rPr>
                <w:ins w:id="282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15EC" w14:textId="77777777" w:rsidR="001F3FEB" w:rsidRPr="0051779C" w:rsidRDefault="001F3FEB" w:rsidP="001F3FEB">
            <w:pPr>
              <w:pStyle w:val="TAC"/>
              <w:rPr>
                <w:ins w:id="283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D0B5" w14:textId="77777777" w:rsidR="001F3FEB" w:rsidRPr="0051779C" w:rsidRDefault="001F3FEB" w:rsidP="001F3FEB">
            <w:pPr>
              <w:pStyle w:val="TAC"/>
              <w:rPr>
                <w:ins w:id="284" w:author="作者"/>
                <w:rFonts w:cs="Arial"/>
                <w:szCs w:val="18"/>
                <w:lang w:eastAsia="ja-JP"/>
              </w:rPr>
            </w:pPr>
          </w:p>
        </w:tc>
      </w:tr>
    </w:tbl>
    <w:p w14:paraId="2C9DF263" w14:textId="77777777" w:rsidR="001E41F3" w:rsidRDefault="001E41F3">
      <w:pPr>
        <w:rPr>
          <w:noProof/>
        </w:rPr>
      </w:pPr>
    </w:p>
    <w:p w14:paraId="356D2BCC" w14:textId="77777777" w:rsidR="000F4080" w:rsidRDefault="000F4080"/>
    <w:p w14:paraId="120893E6" w14:textId="77777777" w:rsidR="006945B6" w:rsidRDefault="006945B6"/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5" w:author="作者"/>
          <w:rFonts w:ascii="Arial" w:eastAsia="Batang" w:hAnsi="Arial"/>
          <w:sz w:val="24"/>
          <w:lang w:eastAsia="en-GB"/>
        </w:rPr>
      </w:pPr>
      <w:bookmarkStart w:id="286" w:name="_Toc5694449"/>
      <w:ins w:id="287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yy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DF5633">
          <w:rPr>
            <w:rFonts w:ascii="Arial" w:hAnsi="Arial"/>
            <w:sz w:val="24"/>
            <w:lang w:eastAsia="en-GB"/>
          </w:rPr>
          <w:t>TNGF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286"/>
      </w:ins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288" w:author="作者"/>
          <w:lang w:eastAsia="en-GB"/>
        </w:rPr>
      </w:pPr>
      <w:ins w:id="289" w:author="作者">
        <w:r w:rsidRPr="00010A58">
          <w:rPr>
            <w:lang w:eastAsia="en-GB"/>
          </w:rPr>
          <w:t xml:space="preserve">This IE is used to globally identify </w:t>
        </w:r>
        <w:r w:rsidR="00DF5633"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DF5633">
          <w:rPr>
            <w:lang w:eastAsia="en-GB"/>
          </w:rPr>
          <w:t>TNGF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rPr>
          <w:ins w:id="290" w:author="作者"/>
        </w:trPr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作者"/>
                <w:rFonts w:ascii="Arial" w:hAnsi="Arial" w:cs="Arial"/>
                <w:b/>
                <w:sz w:val="18"/>
                <w:lang w:eastAsia="ja-JP"/>
              </w:rPr>
            </w:pPr>
            <w:ins w:id="29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作者"/>
                <w:rFonts w:ascii="Arial" w:hAnsi="Arial" w:cs="Arial"/>
                <w:b/>
                <w:sz w:val="18"/>
                <w:lang w:eastAsia="ja-JP"/>
              </w:rPr>
            </w:pPr>
            <w:ins w:id="29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作者"/>
                <w:rFonts w:ascii="Arial" w:hAnsi="Arial" w:cs="Arial"/>
                <w:b/>
                <w:sz w:val="18"/>
                <w:lang w:eastAsia="ja-JP"/>
              </w:rPr>
            </w:pPr>
            <w:ins w:id="29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作者"/>
                <w:rFonts w:ascii="Arial" w:hAnsi="Arial" w:cs="Arial"/>
                <w:b/>
                <w:sz w:val="18"/>
                <w:lang w:eastAsia="ja-JP"/>
              </w:rPr>
            </w:pPr>
            <w:ins w:id="29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作者"/>
                <w:rFonts w:ascii="Arial" w:hAnsi="Arial" w:cs="Arial"/>
                <w:b/>
                <w:sz w:val="18"/>
                <w:lang w:eastAsia="ja-JP"/>
              </w:rPr>
            </w:pPr>
            <w:ins w:id="30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14:paraId="65128311" w14:textId="77777777" w:rsidTr="00FC2683">
        <w:trPr>
          <w:ins w:id="301" w:author="作者"/>
        </w:trPr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作者"/>
                <w:rFonts w:ascii="Arial" w:eastAsia="Batang" w:hAnsi="Arial" w:cs="Arial"/>
                <w:sz w:val="18"/>
                <w:lang w:eastAsia="ja-JP"/>
              </w:rPr>
            </w:pPr>
            <w:ins w:id="30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作者"/>
                <w:rFonts w:ascii="Arial" w:hAnsi="Arial" w:cs="Arial"/>
                <w:sz w:val="18"/>
                <w:lang w:eastAsia="ja-JP"/>
              </w:rPr>
            </w:pPr>
            <w:ins w:id="30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作者"/>
                <w:rFonts w:ascii="Arial" w:hAnsi="Arial"/>
                <w:sz w:val="18"/>
                <w:lang w:eastAsia="ja-JP"/>
              </w:rPr>
            </w:pPr>
            <w:ins w:id="308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rPr>
          <w:ins w:id="310" w:author="作者"/>
        </w:trPr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作者"/>
                <w:rFonts w:ascii="Arial" w:hAnsi="Arial" w:cs="Arial"/>
                <w:sz w:val="18"/>
                <w:lang w:eastAsia="ja-JP"/>
              </w:rPr>
            </w:pPr>
            <w:ins w:id="31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作者"/>
                <w:rFonts w:ascii="Arial" w:hAnsi="Arial" w:cs="Arial"/>
                <w:sz w:val="18"/>
                <w:lang w:eastAsia="ja-JP"/>
              </w:rPr>
            </w:pPr>
            <w:ins w:id="31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rPr>
          <w:ins w:id="318" w:author="作者"/>
        </w:trPr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19" w:author="作者"/>
                <w:rFonts w:ascii="Arial" w:hAnsi="Arial" w:cs="Arial"/>
                <w:sz w:val="18"/>
                <w:lang w:eastAsia="ja-JP"/>
              </w:rPr>
            </w:pPr>
            <w:ins w:id="32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rPr>
          <w:ins w:id="325" w:author="作者"/>
        </w:trPr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26" w:author="作者"/>
                <w:rFonts w:ascii="Arial" w:hAnsi="Arial" w:cs="Arial"/>
                <w:sz w:val="18"/>
                <w:lang w:eastAsia="ja-JP"/>
              </w:rPr>
            </w:pPr>
            <w:ins w:id="32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作者"/>
                <w:rFonts w:ascii="Arial" w:hAnsi="Arial" w:cs="Arial"/>
                <w:sz w:val="18"/>
                <w:lang w:eastAsia="ja-JP"/>
              </w:rPr>
            </w:pPr>
            <w:ins w:id="32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42DC4682" w:rsidR="00010A58" w:rsidRPr="00010A58" w:rsidRDefault="00FE6AA6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作者"/>
                <w:rFonts w:ascii="Arial" w:hAnsi="Arial" w:cs="Arial"/>
                <w:sz w:val="18"/>
                <w:lang w:eastAsia="ja-JP"/>
              </w:rPr>
            </w:pPr>
            <w:ins w:id="332" w:author="作者">
              <w:r>
                <w:rPr>
                  <w:rFonts w:ascii="Arial" w:hAnsi="Arial" w:cs="Arial"/>
                  <w:sz w:val="18"/>
                  <w:lang w:eastAsia="ja-JP"/>
                </w:rPr>
                <w:t>BIT STRING (SIZE(32</w:t>
              </w:r>
              <w:r w:rsidRPr="00050F3D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2A09227E" w14:textId="77777777" w:rsidR="009110F0" w:rsidRDefault="009110F0"/>
    <w:p w14:paraId="3B7D0E32" w14:textId="77777777" w:rsidR="007E35CA" w:rsidRDefault="007E35CA"/>
    <w:p w14:paraId="47967203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4" w:author="作者"/>
          <w:rFonts w:ascii="Arial" w:eastAsia="Batang" w:hAnsi="Arial"/>
          <w:sz w:val="24"/>
          <w:lang w:eastAsia="en-GB"/>
        </w:rPr>
      </w:pPr>
      <w:ins w:id="335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zz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336" w:author="作者"/>
          <w:lang w:eastAsia="en-GB"/>
        </w:rPr>
      </w:pPr>
      <w:ins w:id="337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rPr>
          <w:ins w:id="338" w:author="作者"/>
        </w:trPr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作者"/>
                <w:rFonts w:ascii="Arial" w:hAnsi="Arial" w:cs="Arial"/>
                <w:b/>
                <w:sz w:val="18"/>
                <w:lang w:eastAsia="ja-JP"/>
              </w:rPr>
            </w:pPr>
            <w:ins w:id="34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作者"/>
                <w:rFonts w:ascii="Arial" w:hAnsi="Arial" w:cs="Arial"/>
                <w:b/>
                <w:sz w:val="18"/>
                <w:lang w:eastAsia="ja-JP"/>
              </w:rPr>
            </w:pPr>
            <w:ins w:id="34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作者"/>
                <w:rFonts w:ascii="Arial" w:hAnsi="Arial" w:cs="Arial"/>
                <w:b/>
                <w:sz w:val="18"/>
                <w:lang w:eastAsia="ja-JP"/>
              </w:rPr>
            </w:pPr>
            <w:ins w:id="34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作者"/>
                <w:rFonts w:ascii="Arial" w:hAnsi="Arial" w:cs="Arial"/>
                <w:b/>
                <w:sz w:val="18"/>
                <w:lang w:eastAsia="ja-JP"/>
              </w:rPr>
            </w:pPr>
            <w:ins w:id="34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作者"/>
                <w:rFonts w:ascii="Arial" w:hAnsi="Arial" w:cs="Arial"/>
                <w:b/>
                <w:sz w:val="18"/>
                <w:lang w:eastAsia="ja-JP"/>
              </w:rPr>
            </w:pPr>
            <w:ins w:id="34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14:paraId="3F992800" w14:textId="77777777" w:rsidTr="00FC2683">
        <w:trPr>
          <w:ins w:id="349" w:author="作者"/>
        </w:trPr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作者"/>
                <w:rFonts w:ascii="Arial" w:eastAsia="Batang" w:hAnsi="Arial" w:cs="Arial"/>
                <w:sz w:val="18"/>
                <w:lang w:eastAsia="ja-JP"/>
              </w:rPr>
            </w:pPr>
            <w:ins w:id="35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作者"/>
                <w:rFonts w:ascii="Arial" w:hAnsi="Arial" w:cs="Arial"/>
                <w:sz w:val="18"/>
                <w:lang w:eastAsia="ja-JP"/>
              </w:rPr>
            </w:pPr>
            <w:ins w:id="35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作者"/>
                <w:rFonts w:ascii="Arial" w:hAnsi="Arial"/>
                <w:sz w:val="18"/>
                <w:lang w:eastAsia="ja-JP"/>
              </w:rPr>
            </w:pPr>
            <w:ins w:id="356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rPr>
          <w:ins w:id="358" w:author="作者"/>
        </w:trPr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作者"/>
                <w:rFonts w:ascii="Arial" w:hAnsi="Arial" w:cs="Arial"/>
                <w:sz w:val="18"/>
                <w:lang w:eastAsia="ja-JP"/>
              </w:rPr>
            </w:pPr>
            <w:ins w:id="36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作者"/>
                <w:rFonts w:ascii="Arial" w:hAnsi="Arial" w:cs="Arial"/>
                <w:sz w:val="18"/>
                <w:lang w:eastAsia="ja-JP"/>
              </w:rPr>
            </w:pPr>
            <w:ins w:id="36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rPr>
          <w:ins w:id="366" w:author="作者"/>
        </w:trPr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67" w:author="作者"/>
                <w:rFonts w:ascii="Arial" w:hAnsi="Arial" w:cs="Arial"/>
                <w:sz w:val="18"/>
                <w:lang w:eastAsia="ja-JP"/>
              </w:rPr>
            </w:pPr>
            <w:ins w:id="36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rPr>
          <w:ins w:id="373" w:author="作者"/>
        </w:trPr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74" w:author="作者"/>
                <w:rFonts w:ascii="Arial" w:hAnsi="Arial" w:cs="Arial"/>
                <w:sz w:val="18"/>
                <w:lang w:eastAsia="ja-JP"/>
              </w:rPr>
            </w:pPr>
            <w:ins w:id="37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作者"/>
                <w:rFonts w:ascii="Arial" w:hAnsi="Arial" w:cs="Arial"/>
                <w:sz w:val="18"/>
                <w:lang w:eastAsia="ja-JP"/>
              </w:rPr>
            </w:pPr>
            <w:ins w:id="37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1789B9C7" w:rsidR="00413B26" w:rsidRPr="00010A58" w:rsidRDefault="005037AD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作者"/>
                <w:rFonts w:ascii="Arial" w:hAnsi="Arial" w:cs="Arial"/>
                <w:sz w:val="18"/>
                <w:lang w:eastAsia="ja-JP"/>
              </w:rPr>
            </w:pPr>
            <w:ins w:id="380" w:author="作者">
              <w:r w:rsidRPr="00DF75A5">
                <w:rPr>
                  <w:rFonts w:ascii="Arial" w:hAnsi="Arial" w:cs="Arial"/>
                  <w:sz w:val="18"/>
                  <w:lang w:eastAsia="ja-JP"/>
                </w:rPr>
                <w:t xml:space="preserve"> BIT STRING (SIZE(16, …))</w:t>
              </w:r>
            </w:ins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>
      <w:pPr>
        <w:rPr>
          <w:ins w:id="382" w:author="作者"/>
        </w:rPr>
      </w:pPr>
    </w:p>
    <w:p w14:paraId="43BE83AC" w14:textId="77777777" w:rsidR="009110F0" w:rsidRDefault="009110F0"/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4835DC70" w14:textId="77777777" w:rsidR="009110F0" w:rsidRDefault="009110F0"/>
    <w:p w14:paraId="555681CA" w14:textId="77777777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3" w:author="作者"/>
          <w:rFonts w:ascii="Arial" w:eastAsia="Batang" w:hAnsi="Arial"/>
          <w:sz w:val="24"/>
          <w:lang w:eastAsia="en-GB"/>
        </w:rPr>
      </w:pPr>
      <w:ins w:id="384" w:author="作者">
        <w:r w:rsidRPr="00010A58">
          <w:rPr>
            <w:rFonts w:ascii="Arial" w:eastAsia="Batang" w:hAnsi="Arial"/>
            <w:sz w:val="24"/>
            <w:lang w:eastAsia="en-GB"/>
          </w:rPr>
          <w:lastRenderedPageBreak/>
          <w:t>9.3.1.</w:t>
        </w:r>
        <w:r>
          <w:rPr>
            <w:rFonts w:ascii="Arial" w:eastAsia="Batang" w:hAnsi="Arial"/>
            <w:sz w:val="24"/>
            <w:lang w:eastAsia="en-GB"/>
          </w:rPr>
          <w:t>aa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44493B">
          <w:rPr>
            <w:rFonts w:ascii="Arial" w:hAnsi="Arial"/>
            <w:sz w:val="24"/>
            <w:lang w:eastAsia="en-GB"/>
          </w:rPr>
          <w:t>TWIF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72BDF8B3" w14:textId="77777777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385" w:author="作者"/>
          <w:lang w:eastAsia="en-GB"/>
        </w:rPr>
      </w:pPr>
      <w:ins w:id="386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44493B">
          <w:rPr>
            <w:lang w:eastAsia="en-GB"/>
          </w:rPr>
          <w:t>TWIF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77777777" w:rsidTr="00FC2683">
        <w:trPr>
          <w:ins w:id="387" w:author="作者"/>
        </w:trPr>
        <w:tc>
          <w:tcPr>
            <w:tcW w:w="2448" w:type="dxa"/>
          </w:tcPr>
          <w:p w14:paraId="7CFACE74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作者"/>
                <w:rFonts w:ascii="Arial" w:hAnsi="Arial" w:cs="Arial"/>
                <w:b/>
                <w:sz w:val="18"/>
                <w:lang w:eastAsia="ja-JP"/>
              </w:rPr>
            </w:pPr>
            <w:ins w:id="38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CF39D8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作者"/>
                <w:rFonts w:ascii="Arial" w:hAnsi="Arial" w:cs="Arial"/>
                <w:b/>
                <w:sz w:val="18"/>
                <w:lang w:eastAsia="ja-JP"/>
              </w:rPr>
            </w:pPr>
            <w:ins w:id="39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EAD72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作者"/>
                <w:rFonts w:ascii="Arial" w:hAnsi="Arial" w:cs="Arial"/>
                <w:b/>
                <w:sz w:val="18"/>
                <w:lang w:eastAsia="ja-JP"/>
              </w:rPr>
            </w:pPr>
            <w:ins w:id="39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4BE7A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作者"/>
                <w:rFonts w:ascii="Arial" w:hAnsi="Arial" w:cs="Arial"/>
                <w:b/>
                <w:sz w:val="18"/>
                <w:lang w:eastAsia="ja-JP"/>
              </w:rPr>
            </w:pPr>
            <w:ins w:id="39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02C36B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作者"/>
                <w:rFonts w:ascii="Arial" w:hAnsi="Arial" w:cs="Arial"/>
                <w:b/>
                <w:sz w:val="18"/>
                <w:lang w:eastAsia="ja-JP"/>
              </w:rPr>
            </w:pPr>
            <w:ins w:id="39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14:paraId="2172A967" w14:textId="77777777" w:rsidTr="00FC2683">
        <w:trPr>
          <w:ins w:id="398" w:author="作者"/>
        </w:trPr>
        <w:tc>
          <w:tcPr>
            <w:tcW w:w="2448" w:type="dxa"/>
          </w:tcPr>
          <w:p w14:paraId="059183A1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作者"/>
                <w:rFonts w:ascii="Arial" w:eastAsia="Batang" w:hAnsi="Arial" w:cs="Arial"/>
                <w:sz w:val="18"/>
                <w:lang w:eastAsia="ja-JP"/>
              </w:rPr>
            </w:pPr>
            <w:ins w:id="40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3A73592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作者"/>
                <w:rFonts w:ascii="Arial" w:hAnsi="Arial" w:cs="Arial"/>
                <w:sz w:val="18"/>
                <w:lang w:eastAsia="ja-JP"/>
              </w:rPr>
            </w:pPr>
            <w:ins w:id="40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2F362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作者"/>
                <w:rFonts w:ascii="Arial" w:hAnsi="Arial"/>
                <w:sz w:val="18"/>
                <w:lang w:eastAsia="ja-JP"/>
              </w:rPr>
            </w:pPr>
            <w:ins w:id="405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2A1BA3D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77777777" w:rsidTr="00FC2683">
        <w:trPr>
          <w:ins w:id="407" w:author="作者"/>
        </w:trPr>
        <w:tc>
          <w:tcPr>
            <w:tcW w:w="2448" w:type="dxa"/>
          </w:tcPr>
          <w:p w14:paraId="46D995D5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作者"/>
                <w:rFonts w:ascii="Arial" w:hAnsi="Arial" w:cs="Arial"/>
                <w:sz w:val="18"/>
                <w:lang w:eastAsia="ja-JP"/>
              </w:rPr>
            </w:pPr>
            <w:ins w:id="40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55D5D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作者"/>
                <w:rFonts w:ascii="Arial" w:hAnsi="Arial" w:cs="Arial"/>
                <w:sz w:val="18"/>
                <w:lang w:eastAsia="ja-JP"/>
              </w:rPr>
            </w:pPr>
            <w:ins w:id="41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8405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77777777" w:rsidTr="00FC2683">
        <w:trPr>
          <w:ins w:id="415" w:author="作者"/>
        </w:trPr>
        <w:tc>
          <w:tcPr>
            <w:tcW w:w="2448" w:type="dxa"/>
          </w:tcPr>
          <w:p w14:paraId="5887FA56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16" w:author="作者"/>
                <w:rFonts w:ascii="Arial" w:hAnsi="Arial" w:cs="Arial"/>
                <w:sz w:val="18"/>
                <w:lang w:eastAsia="ja-JP"/>
              </w:rPr>
            </w:pPr>
            <w:ins w:id="41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39BA1E3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77777777" w:rsidTr="00FC2683">
        <w:trPr>
          <w:ins w:id="422" w:author="作者"/>
        </w:trPr>
        <w:tc>
          <w:tcPr>
            <w:tcW w:w="2448" w:type="dxa"/>
          </w:tcPr>
          <w:p w14:paraId="3648C12B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23" w:author="作者"/>
                <w:rFonts w:ascii="Arial" w:hAnsi="Arial" w:cs="Arial"/>
                <w:sz w:val="18"/>
                <w:lang w:eastAsia="ja-JP"/>
              </w:rPr>
            </w:pPr>
            <w:ins w:id="42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74F9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作者"/>
                <w:rFonts w:ascii="Arial" w:hAnsi="Arial" w:cs="Arial"/>
                <w:sz w:val="18"/>
                <w:lang w:eastAsia="ja-JP"/>
              </w:rPr>
            </w:pPr>
            <w:ins w:id="42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24F37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19A8C4E3" w:rsidR="007E35CA" w:rsidRPr="00010A58" w:rsidRDefault="00B3651B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作者"/>
                <w:rFonts w:ascii="Arial" w:hAnsi="Arial" w:cs="Arial"/>
                <w:sz w:val="18"/>
                <w:lang w:eastAsia="ja-JP"/>
              </w:rPr>
            </w:pPr>
            <w:ins w:id="429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 BIT STRING (SIZE(32</w:t>
              </w:r>
              <w:r w:rsidRPr="00F93182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</w:p>
        </w:tc>
        <w:tc>
          <w:tcPr>
            <w:tcW w:w="2880" w:type="dxa"/>
          </w:tcPr>
          <w:p w14:paraId="1AD8729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1F9A3F0D" w14:textId="77777777" w:rsidR="000A599B" w:rsidRDefault="000A599B">
      <w:pPr>
        <w:rPr>
          <w:ins w:id="431" w:author="作者"/>
        </w:rPr>
      </w:pPr>
    </w:p>
    <w:p w14:paraId="44849F0D" w14:textId="77777777" w:rsidR="0099155D" w:rsidRDefault="0099155D">
      <w:pPr>
        <w:rPr>
          <w:ins w:id="432" w:author="作者"/>
        </w:rPr>
      </w:pPr>
    </w:p>
    <w:p w14:paraId="2ED693C2" w14:textId="77777777" w:rsidR="0099155D" w:rsidRDefault="0099155D">
      <w:pPr>
        <w:rPr>
          <w:ins w:id="433" w:author="作者"/>
        </w:rPr>
      </w:pPr>
    </w:p>
    <w:p w14:paraId="78EF51BD" w14:textId="77777777" w:rsidR="0099155D" w:rsidRDefault="0099155D"/>
    <w:p w14:paraId="34D71FD0" w14:textId="10D788FD" w:rsidR="00FA67C8" w:rsidRPr="00010A58" w:rsidRDefault="00FA67C8" w:rsidP="00FA67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34" w:author="作者"/>
          <w:rFonts w:ascii="Arial" w:eastAsia="Batang" w:hAnsi="Arial"/>
          <w:sz w:val="24"/>
          <w:lang w:eastAsia="en-GB"/>
        </w:rPr>
      </w:pPr>
      <w:ins w:id="435" w:author="作者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bb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 xml:space="preserve">Identity </w:t>
        </w:r>
        <w:r w:rsidR="00F05398">
          <w:rPr>
            <w:rFonts w:ascii="Arial" w:hAnsi="Arial"/>
            <w:sz w:val="24"/>
            <w:lang w:eastAsia="en-GB"/>
          </w:rPr>
          <w:t>Information</w:t>
        </w:r>
      </w:ins>
    </w:p>
    <w:p w14:paraId="3BEC2B7B" w14:textId="37AF0ED4" w:rsidR="00FA67C8" w:rsidRPr="00010A58" w:rsidRDefault="00FA67C8" w:rsidP="00FA67C8">
      <w:pPr>
        <w:keepNext/>
        <w:overflowPunct w:val="0"/>
        <w:autoSpaceDE w:val="0"/>
        <w:autoSpaceDN w:val="0"/>
        <w:adjustRightInd w:val="0"/>
        <w:textAlignment w:val="baseline"/>
        <w:rPr>
          <w:ins w:id="436" w:author="作者"/>
          <w:lang w:eastAsia="en-GB"/>
        </w:rPr>
      </w:pPr>
      <w:ins w:id="437" w:author="作者">
        <w:r w:rsidRPr="00010A58">
          <w:rPr>
            <w:lang w:eastAsia="en-GB"/>
          </w:rPr>
          <w:t xml:space="preserve">This IE </w:t>
        </w:r>
        <w:r w:rsidR="00D020BE">
          <w:rPr>
            <w:lang w:eastAsia="en-GB"/>
          </w:rPr>
          <w:t>indicates</w:t>
        </w:r>
        <w:r w:rsidR="001E0D9D" w:rsidRPr="001E0D9D">
          <w:rPr>
            <w:lang w:eastAsia="en-GB"/>
          </w:rPr>
          <w:t xml:space="preserve"> </w:t>
        </w:r>
        <w:r w:rsidR="001E0D9D">
          <w:rPr>
            <w:lang w:eastAsia="en-GB"/>
          </w:rPr>
          <w:t xml:space="preserve">the identity information as described in </w:t>
        </w:r>
        <w:r w:rsidR="001E0D9D">
          <w:rPr>
            <w:lang w:eastAsia="zh-CN"/>
          </w:rPr>
          <w:t>TS 23. 316 [x]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A67C8" w:rsidRPr="00010A58" w14:paraId="203F5EE4" w14:textId="77777777" w:rsidTr="0027050C">
        <w:trPr>
          <w:ins w:id="438" w:author="作者"/>
        </w:trPr>
        <w:tc>
          <w:tcPr>
            <w:tcW w:w="2448" w:type="dxa"/>
          </w:tcPr>
          <w:p w14:paraId="6E4CDB02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作者"/>
                <w:rFonts w:ascii="Arial" w:hAnsi="Arial" w:cs="Arial"/>
                <w:b/>
                <w:sz w:val="18"/>
                <w:lang w:eastAsia="ja-JP"/>
              </w:rPr>
            </w:pPr>
            <w:ins w:id="44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57AC6F4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作者"/>
                <w:rFonts w:ascii="Arial" w:hAnsi="Arial" w:cs="Arial"/>
                <w:b/>
                <w:sz w:val="18"/>
                <w:lang w:eastAsia="ja-JP"/>
              </w:rPr>
            </w:pPr>
            <w:ins w:id="44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22F2F6C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作者"/>
                <w:rFonts w:ascii="Arial" w:hAnsi="Arial" w:cs="Arial"/>
                <w:b/>
                <w:sz w:val="18"/>
                <w:lang w:eastAsia="ja-JP"/>
              </w:rPr>
            </w:pPr>
            <w:ins w:id="44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73AFF3B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作者"/>
                <w:rFonts w:ascii="Arial" w:hAnsi="Arial" w:cs="Arial"/>
                <w:b/>
                <w:sz w:val="18"/>
                <w:lang w:eastAsia="ja-JP"/>
              </w:rPr>
            </w:pPr>
            <w:ins w:id="44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D5E285C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作者"/>
                <w:rFonts w:ascii="Arial" w:hAnsi="Arial" w:cs="Arial"/>
                <w:b/>
                <w:sz w:val="18"/>
                <w:lang w:eastAsia="ja-JP"/>
              </w:rPr>
            </w:pPr>
            <w:ins w:id="44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A67C8" w:rsidRPr="00010A58" w14:paraId="45CCDC36" w14:textId="77777777" w:rsidTr="0027050C">
        <w:trPr>
          <w:ins w:id="449" w:author="作者"/>
        </w:trPr>
        <w:tc>
          <w:tcPr>
            <w:tcW w:w="2448" w:type="dxa"/>
          </w:tcPr>
          <w:p w14:paraId="3A2801E8" w14:textId="18AA005E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作者"/>
                <w:rFonts w:ascii="Arial" w:eastAsia="Batang" w:hAnsi="Arial" w:cs="Arial"/>
                <w:sz w:val="18"/>
                <w:lang w:eastAsia="ja-JP"/>
              </w:rPr>
            </w:pPr>
            <w:ins w:id="451" w:author="作者">
              <w:r>
                <w:rPr>
                  <w:rFonts w:ascii="Arial" w:hAnsi="Arial" w:cs="Arial"/>
                  <w:sz w:val="18"/>
                  <w:lang w:eastAsia="ja-JP"/>
                </w:rPr>
                <w:t>IP Address</w:t>
              </w:r>
            </w:ins>
          </w:p>
        </w:tc>
        <w:tc>
          <w:tcPr>
            <w:tcW w:w="1080" w:type="dxa"/>
          </w:tcPr>
          <w:p w14:paraId="2BDDFA26" w14:textId="4DED8843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作者"/>
                <w:rFonts w:ascii="Arial" w:hAnsi="Arial" w:cs="Arial"/>
                <w:sz w:val="18"/>
                <w:lang w:eastAsia="ja-JP"/>
              </w:rPr>
            </w:pPr>
            <w:ins w:id="453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DD2479D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F15DF4" w14:textId="77777777" w:rsidR="00D020BE" w:rsidRPr="00687039" w:rsidRDefault="00D020BE" w:rsidP="00D0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作者"/>
                <w:rFonts w:ascii="Arial" w:hAnsi="Arial"/>
                <w:sz w:val="18"/>
                <w:lang w:eastAsia="ja-JP"/>
              </w:rPr>
            </w:pPr>
            <w:ins w:id="456" w:author="作者">
              <w:r w:rsidRPr="00687039">
                <w:rPr>
                  <w:rFonts w:ascii="Arial" w:hAnsi="Arial"/>
                  <w:sz w:val="18"/>
                  <w:lang w:eastAsia="ja-JP"/>
                </w:rPr>
                <w:t>Transport Layer Address</w:t>
              </w:r>
            </w:ins>
          </w:p>
          <w:p w14:paraId="07123AA4" w14:textId="0CAE4311" w:rsidR="00FA67C8" w:rsidRPr="00010A58" w:rsidRDefault="00D020BE" w:rsidP="00D0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作者"/>
                <w:rFonts w:ascii="Arial" w:hAnsi="Arial"/>
                <w:sz w:val="18"/>
                <w:lang w:eastAsia="ja-JP"/>
              </w:rPr>
            </w:pPr>
            <w:ins w:id="458" w:author="作者">
              <w:r w:rsidRPr="00687039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2880" w:type="dxa"/>
          </w:tcPr>
          <w:p w14:paraId="61604891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作者"/>
                <w:rFonts w:ascii="Arial" w:hAnsi="Arial"/>
                <w:sz w:val="18"/>
                <w:lang w:eastAsia="ja-JP"/>
              </w:rPr>
            </w:pPr>
          </w:p>
        </w:tc>
      </w:tr>
      <w:tr w:rsidR="00FA67C8" w:rsidRPr="00010A58" w14:paraId="55DA3278" w14:textId="77777777" w:rsidTr="0027050C">
        <w:trPr>
          <w:ins w:id="460" w:author="作者"/>
        </w:trPr>
        <w:tc>
          <w:tcPr>
            <w:tcW w:w="2448" w:type="dxa"/>
          </w:tcPr>
          <w:p w14:paraId="5F28CEEB" w14:textId="4E90523F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作者"/>
                <w:rFonts w:ascii="Arial" w:hAnsi="Arial" w:cs="Arial"/>
                <w:sz w:val="18"/>
                <w:lang w:eastAsia="ja-JP"/>
              </w:rPr>
            </w:pPr>
            <w:ins w:id="462" w:author="作者">
              <w:r>
                <w:rPr>
                  <w:rFonts w:ascii="Arial" w:hAnsi="Arial" w:cs="Arial"/>
                  <w:sz w:val="18"/>
                  <w:lang w:eastAsia="ja-JP"/>
                </w:rPr>
                <w:t>FQDN</w:t>
              </w:r>
            </w:ins>
          </w:p>
        </w:tc>
        <w:tc>
          <w:tcPr>
            <w:tcW w:w="1080" w:type="dxa"/>
          </w:tcPr>
          <w:p w14:paraId="3B96FC44" w14:textId="11B02B95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作者"/>
                <w:rFonts w:ascii="Arial" w:hAnsi="Arial" w:cs="Arial"/>
                <w:sz w:val="18"/>
                <w:lang w:eastAsia="ja-JP"/>
              </w:rPr>
            </w:pPr>
            <w:ins w:id="464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A588FF3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2972F8D" w14:textId="337CF6F4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作者"/>
                <w:rFonts w:ascii="Arial" w:hAnsi="Arial"/>
                <w:sz w:val="18"/>
                <w:lang w:eastAsia="ja-JP"/>
              </w:rPr>
            </w:pPr>
            <w:ins w:id="467" w:author="作者">
              <w:r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1D07F8A2" w14:textId="7A07EA4B" w:rsidR="00FA67C8" w:rsidRPr="00010A58" w:rsidRDefault="00090F1A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作者"/>
                <w:rFonts w:ascii="Arial" w:hAnsi="Arial"/>
                <w:sz w:val="18"/>
                <w:lang w:eastAsia="ja-JP"/>
              </w:rPr>
            </w:pPr>
            <w:ins w:id="469" w:author="作者">
              <w:r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details of the IE definition </w:t>
              </w:r>
              <w:r>
                <w:rPr>
                  <w:rFonts w:ascii="Arial" w:hAnsi="Arial"/>
                  <w:sz w:val="18"/>
                  <w:lang w:eastAsia="zh-CN"/>
                </w:rPr>
                <w:t>is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 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</w:tr>
    </w:tbl>
    <w:p w14:paraId="2DBA9AAE" w14:textId="77777777" w:rsidR="00FA67C8" w:rsidRDefault="00FA67C8" w:rsidP="00FA67C8">
      <w:pPr>
        <w:rPr>
          <w:ins w:id="470" w:author="作者"/>
        </w:rPr>
      </w:pPr>
    </w:p>
    <w:p w14:paraId="01103F9B" w14:textId="77777777" w:rsidR="0032746B" w:rsidRDefault="0032746B" w:rsidP="0032746B">
      <w:pPr>
        <w:pStyle w:val="EditorsNote"/>
        <w:rPr>
          <w:ins w:id="471" w:author="作者"/>
        </w:rPr>
      </w:pPr>
      <w:ins w:id="472" w:author="作者">
        <w:r w:rsidRPr="00484526">
          <w:t>Editor’s Note:</w:t>
        </w:r>
        <w:r w:rsidRPr="00484526">
          <w:tab/>
          <w:t>It is FFS</w:t>
        </w:r>
        <w:r>
          <w:t xml:space="preserve"> whether to include </w:t>
        </w:r>
        <w:r w:rsidRPr="00863298">
          <w:t>a list of identifiers (i.e. FQDNs or IP addresses)</w:t>
        </w:r>
        <w:r>
          <w:t xml:space="preserve"> in the Identity Information</w:t>
        </w:r>
        <w:r w:rsidRPr="00484526">
          <w:t>.</w:t>
        </w:r>
      </w:ins>
    </w:p>
    <w:p w14:paraId="02F0E8A5" w14:textId="77777777" w:rsidR="009110F0" w:rsidRPr="0032746B" w:rsidRDefault="009110F0"/>
    <w:p w14:paraId="5742B1F9" w14:textId="77777777" w:rsidR="000F44C1" w:rsidRPr="00010A58" w:rsidRDefault="000F44C1" w:rsidP="000F44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73" w:author="作者"/>
          <w:rFonts w:ascii="Arial" w:eastAsia="Batang" w:hAnsi="Arial"/>
          <w:sz w:val="24"/>
          <w:lang w:eastAsia="en-GB"/>
        </w:rPr>
      </w:pPr>
      <w:ins w:id="474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cc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W-AGF User Location Information</w:t>
        </w:r>
      </w:ins>
    </w:p>
    <w:p w14:paraId="34B2890E" w14:textId="77777777" w:rsidR="000F44C1" w:rsidRPr="00010A58" w:rsidRDefault="000F44C1" w:rsidP="000F44C1">
      <w:pPr>
        <w:keepNext/>
        <w:overflowPunct w:val="0"/>
        <w:autoSpaceDE w:val="0"/>
        <w:autoSpaceDN w:val="0"/>
        <w:adjustRightInd w:val="0"/>
        <w:textAlignment w:val="baseline"/>
        <w:rPr>
          <w:ins w:id="475" w:author="作者"/>
          <w:lang w:eastAsia="en-GB"/>
        </w:rPr>
      </w:pPr>
      <w:ins w:id="476" w:author="作者">
        <w:r w:rsidRPr="00010A58">
          <w:rPr>
            <w:lang w:eastAsia="en-GB"/>
          </w:rPr>
          <w:t xml:space="preserve">This IE </w:t>
        </w:r>
        <w:r>
          <w:rPr>
            <w:lang w:eastAsia="en-GB"/>
          </w:rPr>
          <w:t>indicates the location information via wireline access as specified in TS 23.316 [x]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F44C1" w:rsidRPr="00010A58" w14:paraId="4EE05346" w14:textId="77777777" w:rsidTr="00B034B4">
        <w:trPr>
          <w:ins w:id="477" w:author="作者"/>
        </w:trPr>
        <w:tc>
          <w:tcPr>
            <w:tcW w:w="2448" w:type="dxa"/>
          </w:tcPr>
          <w:p w14:paraId="4040B1A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作者"/>
                <w:rFonts w:ascii="Arial" w:hAnsi="Arial" w:cs="Arial"/>
                <w:b/>
                <w:sz w:val="18"/>
                <w:lang w:eastAsia="ja-JP"/>
              </w:rPr>
            </w:pPr>
            <w:ins w:id="47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CEB5BA3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作者"/>
                <w:rFonts w:ascii="Arial" w:hAnsi="Arial" w:cs="Arial"/>
                <w:b/>
                <w:sz w:val="18"/>
                <w:lang w:eastAsia="ja-JP"/>
              </w:rPr>
            </w:pPr>
            <w:ins w:id="48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C27302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作者"/>
                <w:rFonts w:ascii="Arial" w:hAnsi="Arial" w:cs="Arial"/>
                <w:b/>
                <w:sz w:val="18"/>
                <w:lang w:eastAsia="ja-JP"/>
              </w:rPr>
            </w:pPr>
            <w:ins w:id="48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6EAA3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作者"/>
                <w:rFonts w:ascii="Arial" w:hAnsi="Arial" w:cs="Arial"/>
                <w:b/>
                <w:sz w:val="18"/>
                <w:lang w:eastAsia="ja-JP"/>
              </w:rPr>
            </w:pPr>
            <w:ins w:id="48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E842731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作者"/>
                <w:rFonts w:ascii="Arial" w:hAnsi="Arial" w:cs="Arial"/>
                <w:b/>
                <w:sz w:val="18"/>
                <w:lang w:eastAsia="ja-JP"/>
              </w:rPr>
            </w:pPr>
            <w:ins w:id="48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F44C1" w:rsidRPr="00010A58" w14:paraId="631380F4" w14:textId="77777777" w:rsidTr="00B034B4">
        <w:trPr>
          <w:ins w:id="488" w:author="作者"/>
        </w:trPr>
        <w:tc>
          <w:tcPr>
            <w:tcW w:w="2448" w:type="dxa"/>
          </w:tcPr>
          <w:p w14:paraId="0EE7816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作者"/>
                <w:rFonts w:ascii="Arial" w:hAnsi="Arial" w:cs="Arial"/>
                <w:sz w:val="18"/>
                <w:lang w:eastAsia="ja-JP"/>
              </w:rPr>
            </w:pPr>
            <w:ins w:id="49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User Location Information</w:t>
              </w:r>
            </w:ins>
          </w:p>
        </w:tc>
        <w:tc>
          <w:tcPr>
            <w:tcW w:w="1080" w:type="dxa"/>
          </w:tcPr>
          <w:p w14:paraId="625CA94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作者"/>
                <w:rFonts w:ascii="Arial" w:hAnsi="Arial" w:cs="Arial"/>
                <w:sz w:val="18"/>
                <w:lang w:eastAsia="ja-JP"/>
              </w:rPr>
            </w:pPr>
            <w:ins w:id="49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8017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4BCC37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8A37D8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6DC9D259" w14:textId="77777777" w:rsidTr="00B034B4">
        <w:trPr>
          <w:ins w:id="496" w:author="作者"/>
        </w:trPr>
        <w:tc>
          <w:tcPr>
            <w:tcW w:w="2448" w:type="dxa"/>
          </w:tcPr>
          <w:p w14:paraId="7E46F378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97" w:author="作者"/>
                <w:rFonts w:ascii="Arial" w:hAnsi="Arial" w:cs="Arial"/>
                <w:sz w:val="18"/>
                <w:lang w:eastAsia="ja-JP"/>
              </w:rPr>
            </w:pPr>
            <w:ins w:id="49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02F732D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066197A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7EC401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63192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03F3FD3B" w14:textId="77777777" w:rsidTr="00B034B4">
        <w:trPr>
          <w:ins w:id="503" w:author="作者"/>
        </w:trPr>
        <w:tc>
          <w:tcPr>
            <w:tcW w:w="2448" w:type="dxa"/>
          </w:tcPr>
          <w:p w14:paraId="72979BF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04" w:author="作者"/>
                <w:rFonts w:ascii="Arial" w:hAnsi="Arial" w:cs="Arial"/>
                <w:sz w:val="18"/>
                <w:lang w:eastAsia="ja-JP"/>
              </w:rPr>
            </w:pPr>
            <w:ins w:id="50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3D47217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作者"/>
                <w:rFonts w:ascii="Arial" w:hAnsi="Arial" w:cs="Arial"/>
                <w:sz w:val="18"/>
                <w:lang w:eastAsia="ja-JP"/>
              </w:rPr>
            </w:pPr>
            <w:ins w:id="50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DC41EC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8D9FD8F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作者"/>
                <w:rFonts w:ascii="Arial" w:hAnsi="Arial" w:cs="Arial"/>
                <w:sz w:val="18"/>
                <w:lang w:eastAsia="ja-JP"/>
              </w:rPr>
            </w:pPr>
            <w:ins w:id="510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DE1367C" w14:textId="77777777" w:rsidR="000F44C1" w:rsidRPr="00A15831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作者"/>
                <w:rFonts w:ascii="Arial" w:eastAsia="MS Mincho" w:hAnsi="Arial"/>
                <w:sz w:val="18"/>
                <w:lang w:eastAsia="ja-JP"/>
              </w:rPr>
            </w:pPr>
            <w:ins w:id="512" w:author="作者">
              <w:r w:rsidRPr="00E268A1">
                <w:rPr>
                  <w:rFonts w:ascii="Arial" w:hAnsi="Arial" w:cs="Arial"/>
                  <w:sz w:val="18"/>
                  <w:lang w:eastAsia="ja-JP"/>
                </w:rPr>
                <w:t>Encoded as defined in TS 23.003 [23].</w:t>
              </w:r>
            </w:ins>
          </w:p>
        </w:tc>
      </w:tr>
      <w:tr w:rsidR="000F44C1" w:rsidRPr="00010A58" w14:paraId="731EDA34" w14:textId="77777777" w:rsidTr="00B034B4">
        <w:trPr>
          <w:ins w:id="513" w:author="作者"/>
        </w:trPr>
        <w:tc>
          <w:tcPr>
            <w:tcW w:w="2448" w:type="dxa"/>
          </w:tcPr>
          <w:p w14:paraId="42466D2A" w14:textId="77777777" w:rsidR="000F44C1" w:rsidRPr="007F36E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514" w:author="作者"/>
                <w:rFonts w:ascii="Arial" w:eastAsia="MS Mincho" w:hAnsi="Arial" w:cs="Arial"/>
                <w:sz w:val="18"/>
                <w:lang w:eastAsia="ja-JP"/>
              </w:rPr>
            </w:pPr>
            <w:ins w:id="515" w:author="作者">
              <w:r w:rsidRPr="007F36EC">
                <w:rPr>
                  <w:rFonts w:ascii="Arial" w:hAnsi="Arial" w:cs="Arial" w:hint="eastAsia"/>
                  <w:sz w:val="18"/>
                  <w:lang w:eastAsia="ja-JP"/>
                </w:rPr>
                <w:t>&gt;</w:t>
              </w:r>
              <w:r w:rsidRPr="007F36EC">
                <w:rPr>
                  <w:rFonts w:ascii="Arial" w:hAnsi="Arial" w:cs="Arial"/>
                  <w:i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22D6CEF5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5CE59A8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5254E6" w14:textId="77777777" w:rsidR="000F44C1" w:rsidRPr="00AF649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98FF7B7" w14:textId="77777777" w:rsidR="000F44C1" w:rsidRPr="00E268A1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0F44C1" w:rsidRPr="00010A58" w14:paraId="124C41E7" w14:textId="77777777" w:rsidTr="00B034B4">
        <w:trPr>
          <w:ins w:id="520" w:author="作者"/>
        </w:trPr>
        <w:tc>
          <w:tcPr>
            <w:tcW w:w="2448" w:type="dxa"/>
          </w:tcPr>
          <w:p w14:paraId="01A5FBF9" w14:textId="77777777" w:rsidR="000F44C1" w:rsidRPr="007F36E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21" w:author="作者"/>
                <w:rFonts w:ascii="Arial" w:eastAsia="MS Mincho" w:hAnsi="Arial" w:cs="Arial"/>
                <w:sz w:val="18"/>
                <w:lang w:eastAsia="ja-JP"/>
              </w:rPr>
            </w:pPr>
            <w:ins w:id="522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57C03554" w14:textId="77777777" w:rsidR="000F44C1" w:rsidRPr="007F36E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作者"/>
                <w:rFonts w:ascii="Arial" w:eastAsia="MS Mincho" w:hAnsi="Arial" w:cs="Arial"/>
                <w:sz w:val="18"/>
                <w:lang w:eastAsia="ja-JP"/>
              </w:rPr>
            </w:pPr>
            <w:ins w:id="524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3CAC85D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575457F" w14:textId="77777777" w:rsidR="000F44C1" w:rsidRPr="00AF649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作者"/>
                <w:rFonts w:ascii="Arial" w:hAnsi="Arial" w:cs="Arial"/>
                <w:sz w:val="18"/>
                <w:lang w:eastAsia="ja-JP"/>
              </w:rPr>
            </w:pPr>
            <w:ins w:id="527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EF7C4F8" w14:textId="31018595" w:rsidR="000F44C1" w:rsidRPr="00E268A1" w:rsidRDefault="000F44C1" w:rsidP="003C7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作者"/>
                <w:rFonts w:ascii="Arial" w:hAnsi="Arial" w:cs="Arial"/>
                <w:sz w:val="18"/>
                <w:lang w:eastAsia="ja-JP"/>
              </w:rPr>
            </w:pPr>
            <w:ins w:id="529" w:author="作者">
              <w:r w:rsidRPr="00CC230F">
                <w:rPr>
                  <w:rFonts w:ascii="Arial" w:hAnsi="Arial" w:cs="Arial" w:hint="eastAsia"/>
                  <w:sz w:val="18"/>
                  <w:lang w:eastAsia="ja-JP"/>
                </w:rPr>
                <w:t>I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ndicates the identifier of the HFC node as specified in [</w:t>
              </w:r>
              <w:r w:rsidR="003C77C2">
                <w:rPr>
                  <w:rFonts w:ascii="Arial" w:hAnsi="Arial" w:cs="Arial"/>
                  <w:sz w:val="18"/>
                  <w:lang w:eastAsia="ja-JP"/>
                </w:rPr>
                <w:t>m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]. Encoded as defined in TS 23.003 [23].</w:t>
              </w:r>
            </w:ins>
          </w:p>
        </w:tc>
      </w:tr>
    </w:tbl>
    <w:p w14:paraId="6F19A65B" w14:textId="77777777" w:rsidR="00182DFF" w:rsidRDefault="00182DFF"/>
    <w:p w14:paraId="460FD58A" w14:textId="77777777" w:rsidR="00182DFF" w:rsidRDefault="00182DFF"/>
    <w:p w14:paraId="06003C7D" w14:textId="77777777" w:rsidR="00316086" w:rsidRDefault="00316086"/>
    <w:p w14:paraId="521D485F" w14:textId="77777777" w:rsidR="00316086" w:rsidRPr="00BD45E1" w:rsidRDefault="00316086"/>
    <w:p w14:paraId="486E50DC" w14:textId="77777777" w:rsidR="00316086" w:rsidRDefault="00316086"/>
    <w:p w14:paraId="6A77D994" w14:textId="77777777" w:rsidR="00C90D43" w:rsidRDefault="00C90D43" w:rsidP="00316086">
      <w:pPr>
        <w:pStyle w:val="3"/>
        <w:sectPr w:rsidR="00C90D43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30" w:name="_Toc20955354"/>
      <w:bookmarkStart w:id="531" w:name="_Toc29503807"/>
      <w:bookmarkStart w:id="532" w:name="_Toc29504391"/>
      <w:bookmarkStart w:id="533" w:name="_Toc29504975"/>
    </w:p>
    <w:p w14:paraId="1C054623" w14:textId="3E2D90F3" w:rsidR="00316086" w:rsidRPr="001D2E49" w:rsidRDefault="00316086" w:rsidP="00316086">
      <w:pPr>
        <w:pStyle w:val="3"/>
      </w:pPr>
      <w:r w:rsidRPr="001D2E49">
        <w:lastRenderedPageBreak/>
        <w:t>9.4.3</w:t>
      </w:r>
      <w:r w:rsidRPr="001D2E49">
        <w:tab/>
        <w:t>Elementary Procedure Definitions</w:t>
      </w:r>
      <w:bookmarkEnd w:id="530"/>
      <w:bookmarkEnd w:id="531"/>
      <w:bookmarkEnd w:id="532"/>
      <w:bookmarkEnd w:id="533"/>
    </w:p>
    <w:p w14:paraId="11606C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B28B4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A242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E325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7F1ED7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3D55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FAD60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F29DF7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77A306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43CC9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6B1274D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1A8C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B90672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D31F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77B089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604E9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85C9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846F3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BAB41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00D3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AEF5E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91C12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4F24D3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8852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3EE041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3C493A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60666DB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8ADF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6EB637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5F7F85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3A2604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5F8FBEB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289545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01A4C8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29B86B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22F40C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078D21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4C5A5F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20F1C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58D12F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6C0DB1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646C62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2D1B94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1625AF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3EBAC1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1D8DC6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63116D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2E92B6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4D5F72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InitialContextSetupFailure,</w:t>
      </w:r>
    </w:p>
    <w:p w14:paraId="61AC3D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27CFB6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66875F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726478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1361E8FA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2E3387E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09F07A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698687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68F811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0FC37D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599FDA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648B1E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48108B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3DC44B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2EA44C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701F71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015CB7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5D0081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777426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3DFB80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748BF1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37C863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1D953C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01421D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606953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43C2BB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209078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616835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75CCE1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4FFF69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147515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6AB5E0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5E7B18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335CA4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042E67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0334BF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199FD6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23F568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18BEE8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6ED853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7C09F7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255A7B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1B49D7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7AEC95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612B89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5E4B7B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10CB80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6A0808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5149C0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156C19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6F2CFC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UplinkNASTransport,</w:t>
      </w:r>
    </w:p>
    <w:p w14:paraId="2BE0EB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6EB7CF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1C8E93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24B564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5DCA90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3F1CD832" w14:textId="77777777" w:rsidR="00316086" w:rsidRPr="001D2E49" w:rsidRDefault="00316086" w:rsidP="00316086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509EDB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795654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</w:p>
    <w:p w14:paraId="7FEAE3E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3702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6672FDC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7EF2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7523EA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7DDA4E8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3B04719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34862C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1A6366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726DB2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75715B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18C105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005B8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368660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5C238A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5A96F4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6C30C8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269132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2B4E3B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7358C7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2FE62FB4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2CC0E748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7F7575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5821AA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1E9D35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1020A8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4FFC80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24CF46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3ECB91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229B2B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35E4B6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223245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7D8FA3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0A7193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424230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004671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2969C1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592698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38BCEF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434E57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2F735C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77C381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225CFC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id-TraceFailureIndication,</w:t>
      </w:r>
    </w:p>
    <w:p w14:paraId="64518C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2791B8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1C65D8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0A212E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35FAF2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77419B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2AFF44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1DF587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6F6D4DFD" w14:textId="77777777" w:rsidR="00316086" w:rsidRPr="001D2E49" w:rsidDel="00D14275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4F55E5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2D529D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556364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6100C3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755AA0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30C7B7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</w:p>
    <w:p w14:paraId="78CD0E0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9EFF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07B6E22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0EF6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2170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E2CDE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4801FB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21C1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03131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A00A6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260F0F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2AC550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A704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6A2A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3BE399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259476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9229A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1556E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58D19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1117D4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5A4901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3DCF01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496B31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30630F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49C23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FAC40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22E4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93CE0C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405457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AD01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2209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AD2FD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5B4CDE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2EFCBD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31101D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5251F5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D4952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EDA0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3DF4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4EE020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073AB4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722845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0E10C7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B24CD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73BAB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0720D9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124876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0F44E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377363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DD2E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80FA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7A0D5F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6E1AC9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14BACD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5D64C0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3026D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B4E42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6367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991D24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70FFCB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3ACD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E385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592C5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7AAEA5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10D5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35CC34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18BE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50F50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D45D10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58031B02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A3000A9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E95FA34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AACA08B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B97AD85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E88390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70BE04A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DA83A77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9D7E149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EAA9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A7C2ADC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8853208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8DD3D43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A8423CF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A5E8853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7A0C6F9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DFE0AD0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5F1848F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writeReplaceWarning</w:t>
      </w:r>
    </w:p>
    <w:p w14:paraId="7D774839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1AB096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6EF54A53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53313834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2460C04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7447C938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0FF6C66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1EE2CB1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09355F84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zCs w:val="16"/>
          <w:lang w:eastAsia="zh-CN"/>
        </w:rPr>
        <w:tab/>
        <w:t>downlinkRANConfigurationTransfer</w:t>
      </w:r>
      <w:r w:rsidRPr="001D2E49">
        <w:rPr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5F9E0865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4CB4E26F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525F8AB3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3658CEB8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7FF2C95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35E0B65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9E81588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478ED534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4D95FAB7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DC01B9F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DF04DC6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6E46273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2A18E20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AD62BE1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55E30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9830F0D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3E532D2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ADB9E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66E7387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652B6F2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E411E88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3D1F39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AE3A30D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19F2FF4B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A38A45C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0A06152C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666F1DB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|</w:t>
      </w:r>
    </w:p>
    <w:p w14:paraId="5659333A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70F1B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9A498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A7B679B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downlinkRIMInformationTransfer</w:t>
      </w:r>
    </w:p>
    <w:p w14:paraId="0B425784" w14:textId="77777777" w:rsidR="00316086" w:rsidRPr="001D2E49" w:rsidRDefault="00316086" w:rsidP="0031608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240AE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0C29F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6FAC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295C8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15CF5D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350D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524A7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FFDF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4F262A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062D93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1D8E34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738649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01C354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DA074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9E955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D44077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16B9D380" w14:textId="77777777" w:rsidR="00316086" w:rsidRPr="001D2E49" w:rsidRDefault="00316086" w:rsidP="00316086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71F386CD" w14:textId="77777777" w:rsidR="00316086" w:rsidRPr="001D2E49" w:rsidRDefault="00316086" w:rsidP="00316086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2687543F" w14:textId="77777777" w:rsidR="00316086" w:rsidRPr="001D2E49" w:rsidRDefault="00316086" w:rsidP="00316086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30B7AC69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15E027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E91BCF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180C185E" w14:textId="77777777" w:rsidR="00316086" w:rsidRPr="001D2E49" w:rsidRDefault="00316086" w:rsidP="00316086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230F9B8D" w14:textId="77777777" w:rsidR="00316086" w:rsidRPr="001D2E49" w:rsidRDefault="00316086" w:rsidP="00316086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28CF3C0D" w14:textId="77777777" w:rsidR="00316086" w:rsidRPr="001D2E49" w:rsidRDefault="00316086" w:rsidP="00316086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313F91AB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EC429E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8797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4ADEE3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63D746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54AF30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FEB9A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8723D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1777BBD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676EDA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22BCDE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42A853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E9B7CC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0DDB1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49AFF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394A001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6F32E1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1A3C85E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EEA66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A5B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8551B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43FB32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16C22A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31F16E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62F48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F6667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C542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53A2E0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2A7DA6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3163023E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E59C5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FCF24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6E6E31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22A2884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5053CC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39D89B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5C1DC3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2988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965F5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2794BE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1065B0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284229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D4986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B6898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C674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7164D4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44302B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070BC9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6A49C83D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B93B5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9E854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86C44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7C8F62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23D473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2871F3FF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6AA3D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0B019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4999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5B8E2B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781590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6E685E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34F3BD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05CAD5E4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17C51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5A553" w14:textId="77777777" w:rsidR="00316086" w:rsidRPr="001D2E49" w:rsidRDefault="00316086" w:rsidP="00316086">
      <w:pPr>
        <w:pStyle w:val="PL"/>
        <w:rPr>
          <w:noProof w:val="0"/>
        </w:rPr>
      </w:pPr>
    </w:p>
    <w:p w14:paraId="55B42E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7C6229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5CEA7C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2AC1E0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6AC67C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5BAAEEF7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79E51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971E1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6AE4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36C246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5619AC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31F5A8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38484C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48A21EFF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E8BFE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A0AAC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DC5558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266E50A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71196DE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779B646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F67C9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B9F1A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77826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376600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5F38B7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1DE2727F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34F43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CC76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8F98D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78A9BF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231ECE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6FF3C995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68941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A2D3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C56A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4B9484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1BB86C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0D382E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F633D26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2DAB4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C109F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64CE7F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60EE817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38EA034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48CB2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A6E90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2477A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7B3563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4A35A9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07C08B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00C0C96A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EFB9D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E882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3D1DF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758756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641694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514633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0D405F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79A5567B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6F3AC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39726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E737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645A77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7DAB92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3A1202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00489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2D8C9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7852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4A05C9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5B11AD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502846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4301A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89B4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E8A6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25582F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43225E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1896AF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7E7B6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0DDB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C5746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5B3C12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2A905E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7F9268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2EB317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278E2126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29A80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50E0E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5D20C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763D89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31E199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36C6B6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00502074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CF9BA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82770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1CCE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7F310D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17CE75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667F92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472D16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7B9B5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84908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AA844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5460B5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1D12C4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7415D8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51304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8F282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00390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43BDB5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5FEBDC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766FB1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360B46D2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9A8A3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6B44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5F3C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4BAFF8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38CA1D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3CE9CA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70136164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28C24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EED3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EE6A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7866B1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16A38B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1B3AF5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FF103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31BAB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D53A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213409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646D35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4CBA3F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2010D4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0B113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3CD2B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C6DC8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6AAAD0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361EC7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55EAA9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6763C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EE0F5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CF43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155A05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39A286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2B0168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00C10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D0524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F272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5B11E0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7D651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40059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2C79A6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1E379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EAF0E6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9295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43BB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1D8AA4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6AE19A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6BFA93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7037B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B0565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ED01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6D57BB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59C386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3D038BD7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C1891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9184A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A9BEA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6A7151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1859E5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4BD3B1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34910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751C79B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07665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391562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0469A2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639A69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5C7A2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AADF5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478F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685571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30EE65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44C545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EF768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7E5E9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FEC5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5EF278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170014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7914AE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29730A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3D6482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3E656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83DB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9331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68D7C9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396BE4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7B38E8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51440E1E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ADE6E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4B1A5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63E08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64D00D4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1C9AD9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7B83BE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82765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5FC42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F527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35FBDB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1A168C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6E264A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4E156E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72D5C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399C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74262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58B99D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63CE3B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79DDE8BB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13654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631AD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08D7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7B3BB6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3CD235C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67653C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1C734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BA89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FF00EB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577226A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5140AA4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38D164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3F7FCA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A523E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604C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3E5C4D7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76139A4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9117DE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F184CC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4749A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E1B5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44FDF3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5D7DFD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45665F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371F9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8D866F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3E6B36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322608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7831FB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308120E4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4D7A5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303B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B2B46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38BF0E2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49001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738B29D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CD00F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EC434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6DDD8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47CB75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636E06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0EF38D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3088AB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628A1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B6344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BFF69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4083C1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19A6AC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2A46B4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58B8A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503BA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0DB1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126B56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3AD7A4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7DD422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E4C1D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1D8E1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E0C5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2F9FB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B40FC7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21781C" w14:textId="77777777" w:rsidR="00316086" w:rsidRPr="001D2E49" w:rsidRDefault="00316086" w:rsidP="00316086">
      <w:pPr>
        <w:pStyle w:val="3"/>
      </w:pPr>
      <w:bookmarkStart w:id="534" w:name="_Toc20955355"/>
      <w:bookmarkStart w:id="535" w:name="_Toc29503808"/>
      <w:bookmarkStart w:id="536" w:name="_Toc29504392"/>
      <w:bookmarkStart w:id="537" w:name="_Toc29504976"/>
      <w:r w:rsidRPr="001D2E49">
        <w:lastRenderedPageBreak/>
        <w:t>9.4.4</w:t>
      </w:r>
      <w:r w:rsidRPr="001D2E49">
        <w:tab/>
        <w:t>PDU Definitions</w:t>
      </w:r>
      <w:bookmarkEnd w:id="534"/>
      <w:bookmarkEnd w:id="535"/>
      <w:bookmarkEnd w:id="536"/>
      <w:bookmarkEnd w:id="537"/>
    </w:p>
    <w:p w14:paraId="4A0983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A0EF0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2D43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7DC0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445D2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9A5B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A5F9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736C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7E218F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888F1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689B8F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2DCC8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B14815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CB1BE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9F043D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16752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D0A4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441BCC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DEB0B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1D20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692A5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8AB9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6ECF9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2063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21A486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3FC7EB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739178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2EBAC0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4D83CD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5463C4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127B9A6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2ADE23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270C672A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21DE87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71060F5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108867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5C052D2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4DA2F169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7F142F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447799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3B3E62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63480C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5E2747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23E1D6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29EACD1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2FCBA5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3285FE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5982D2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0AD3F3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FiveG-S-TMSI,</w:t>
      </w:r>
    </w:p>
    <w:p w14:paraId="002755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000FE5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7CF0F7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435380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7569AC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7218BA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39B8A1CA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7B2386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1CF12D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6B702A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4912560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5F7C51E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3F5E8CD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294EEFD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5454317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3CF9C58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551C4B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397FA3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70AA8A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597D78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3D8561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41002D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3EE2DA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1FD5A0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6178BA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6FA094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7E60EF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67C6EB3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553AD17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4C834B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63F361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0AEEB3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0257C2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7BD26A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52417D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357E26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439B4E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38127C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384E3CA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2C7995E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4F77AFF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3DA60DF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26728C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1394616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3E69339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64EDD24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12A9734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09B8DB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13BF889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35E7724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0B18DA5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PDUSessionResourceSetup</w:t>
      </w:r>
      <w:r w:rsidRPr="001D2E49">
        <w:rPr>
          <w:noProof w:val="0"/>
        </w:rPr>
        <w:t>ListHOReq,</w:t>
      </w:r>
    </w:p>
    <w:p w14:paraId="537C80A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6A5FC8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77AC128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1F4F842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488CE41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60173B1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7642E1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7ECE3CE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490265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7BF7BB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69D02E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7297AE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4012CE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2C9620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166D1E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734409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1422AC9F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11450C3B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20F2FD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24ECC3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2A1A8C2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577E72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29061D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6A9CFB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237253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73EDFD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0C23FA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5B4E3E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63C9DF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52A27B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3E6F47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4E03E32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062F32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5BA4D9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5E4114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01BC56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3144E63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3B4051C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2D8D231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1A8727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4E0C01A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3DA76F6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5B68B9A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5BA7E8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539821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0E4373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4CBB62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4BC7C1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494517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7AA7B5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0EE53D4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  <w:t>UserLocationInformation,</w:t>
      </w:r>
    </w:p>
    <w:p w14:paraId="0B6D7357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00EE85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597909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1368F6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3CCDF6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44770197" w14:textId="77777777" w:rsidR="00316086" w:rsidRDefault="00316086" w:rsidP="00316086">
      <w:pPr>
        <w:pStyle w:val="PL"/>
        <w:rPr>
          <w:ins w:id="538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  <w:ins w:id="539" w:author="作者">
        <w:r>
          <w:rPr>
            <w:noProof w:val="0"/>
            <w:snapToGrid w:val="0"/>
          </w:rPr>
          <w:t>,</w:t>
        </w:r>
      </w:ins>
    </w:p>
    <w:p w14:paraId="2484DD51" w14:textId="77777777" w:rsidR="00316086" w:rsidRPr="009112F6" w:rsidRDefault="00316086" w:rsidP="00316086">
      <w:pPr>
        <w:pStyle w:val="PL"/>
        <w:rPr>
          <w:ins w:id="540" w:author="作者"/>
          <w:noProof w:val="0"/>
          <w:snapToGrid w:val="0"/>
        </w:rPr>
      </w:pPr>
      <w:ins w:id="541" w:author="作者">
        <w:r w:rsidRPr="009112F6">
          <w:rPr>
            <w:noProof w:val="0"/>
            <w:snapToGrid w:val="0"/>
          </w:rPr>
          <w:tab/>
          <w:t xml:space="preserve">RGLevelWirelineAccessCharacteristics, </w:t>
        </w:r>
      </w:ins>
    </w:p>
    <w:p w14:paraId="182B2FA4" w14:textId="0AA63B1E" w:rsidR="00316086" w:rsidRDefault="00316086" w:rsidP="00316086">
      <w:pPr>
        <w:pStyle w:val="PL"/>
        <w:rPr>
          <w:ins w:id="542" w:author="作者"/>
          <w:noProof w:val="0"/>
          <w:snapToGrid w:val="0"/>
        </w:rPr>
      </w:pPr>
      <w:ins w:id="543" w:author="作者">
        <w:r w:rsidRPr="009112F6">
          <w:rPr>
            <w:noProof w:val="0"/>
            <w:snapToGrid w:val="0"/>
          </w:rPr>
          <w:tab/>
          <w:t>Identity</w:t>
        </w:r>
        <w:r w:rsidR="00C56893">
          <w:rPr>
            <w:noProof w:val="0"/>
            <w:snapToGrid w:val="0"/>
          </w:rPr>
          <w:t>Information</w:t>
        </w:r>
        <w:r w:rsidR="00FA67C8">
          <w:rPr>
            <w:noProof w:val="0"/>
            <w:snapToGrid w:val="0"/>
          </w:rPr>
          <w:t>,</w:t>
        </w:r>
      </w:ins>
    </w:p>
    <w:p w14:paraId="6D6927A2" w14:textId="328773AC" w:rsidR="00FA67C8" w:rsidRPr="001D2E49" w:rsidRDefault="00FA67C8" w:rsidP="00316086">
      <w:pPr>
        <w:pStyle w:val="PL"/>
        <w:rPr>
          <w:noProof w:val="0"/>
          <w:snapToGrid w:val="0"/>
        </w:rPr>
      </w:pPr>
      <w:ins w:id="544" w:author="作者">
        <w:r>
          <w:rPr>
            <w:noProof w:val="0"/>
            <w:snapToGrid w:val="0"/>
          </w:rPr>
          <w:tab/>
          <w:t>AuthenticatedIndication</w:t>
        </w:r>
      </w:ins>
    </w:p>
    <w:p w14:paraId="4BCF576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5A01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53F01DB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AFF6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22A0C3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0C8A4A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30468E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1DD9EC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4C6552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660C29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7B94B3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12ABEE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68F782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7A61EF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1A31CDD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B1DA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bookmarkStart w:id="545" w:name="_Hlk512956689"/>
      <w:r w:rsidRPr="001D2E49">
        <w:rPr>
          <w:noProof w:val="0"/>
          <w:snapToGrid w:val="0"/>
        </w:rPr>
        <w:tab/>
        <w:t>id-AllowedNSSAI,</w:t>
      </w:r>
    </w:p>
    <w:p w14:paraId="590F28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3592F4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61C244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74BF5C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6C4009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6FBF4D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191378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1B088F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326DBD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370EE3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514263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7AFABF0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007E70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0DBE9C0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647546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21C0002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07390946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32256C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60D03D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2FD2E1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4820BC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2AD9D6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01FC0A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3D25B04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69E96E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3B322D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id-ENDC-SONConfigurationTransferDL,</w:t>
      </w:r>
    </w:p>
    <w:p w14:paraId="0F1593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49B952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6595E4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42634F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76DAEA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4751C4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26FB6C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168A6F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57EF2E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0DC5FC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7F63E8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36CCE6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6DA7EC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5E2C7A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6B6A47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6739D3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306858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2E27FF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4F8EDE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36F8F1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0766705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7FEF64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1DF578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6D23FB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186C09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03AE54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51EE5C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406BB5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7F2218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>,</w:t>
      </w:r>
    </w:p>
    <w:p w14:paraId="5A0F0A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0E0903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0ACCC6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6CE5D4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4807281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5598CB3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61BA1D2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3BFC74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5F17A3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28EBE0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7C19FA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0B9D3E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2A8583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5F1232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582CB9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46E5B3D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7530BA1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695FB14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1722234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13B127A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0E49F91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46E6E57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</w:t>
      </w:r>
      <w:r w:rsidRPr="001D2E49">
        <w:rPr>
          <w:noProof w:val="0"/>
        </w:rPr>
        <w:t>ReleasedListPSAck,</w:t>
      </w:r>
    </w:p>
    <w:p w14:paraId="22FED45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2524BE9C" w14:textId="77777777" w:rsidR="00316086" w:rsidRPr="001D2E49" w:rsidRDefault="00316086" w:rsidP="00316086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0DB1389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62D400F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7A36125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0769A0A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7A4581A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578CEDF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5491089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5B03AB7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36D53AC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2D3C187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75836D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4E1E635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7ED4D2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458CE1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48ADEC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534E04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730449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068D7B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7CB58B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7FD56700" w14:textId="77777777" w:rsidR="00A517AC" w:rsidRDefault="00316086" w:rsidP="0031608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1865EFD7" w14:textId="38DD6B81" w:rsidR="00316086" w:rsidRPr="001D2E49" w:rsidRDefault="00316086" w:rsidP="00316086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19AEDAAF" w14:textId="77777777" w:rsidR="00316086" w:rsidRPr="001D2E49" w:rsidRDefault="00316086" w:rsidP="00316086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64081B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260C4D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4113D88C" w14:textId="77777777" w:rsidR="00316086" w:rsidRPr="001D2E49" w:rsidRDefault="00316086" w:rsidP="00316086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316754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6429D2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338B2E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7D8C18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029FF6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4DB961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5BEC05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08AEE6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38D32E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189B32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14DE90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396C85C3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135453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2513F7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0A16EE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2CB972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615EFA0C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13AB91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37F202E0" w14:textId="77777777" w:rsidR="00316086" w:rsidRPr="001D2E49" w:rsidRDefault="00316086" w:rsidP="00316086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5A6525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755460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4107C9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62DB3E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0FE768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id-UERadioCapability,</w:t>
      </w:r>
    </w:p>
    <w:p w14:paraId="3BA8E3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5930BB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3D898F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6155FF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3B3C755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196D764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175E36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1452A1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411C4D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75CBBB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23EDD2F8" w14:textId="77777777" w:rsidR="00316086" w:rsidRDefault="00316086" w:rsidP="00316086">
      <w:pPr>
        <w:pStyle w:val="PL"/>
        <w:rPr>
          <w:ins w:id="546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ins w:id="547" w:author="作者">
        <w:r>
          <w:rPr>
            <w:noProof w:val="0"/>
            <w:snapToGrid w:val="0"/>
          </w:rPr>
          <w:t>,</w:t>
        </w:r>
      </w:ins>
    </w:p>
    <w:p w14:paraId="75C34C6E" w14:textId="77777777" w:rsidR="00316086" w:rsidRDefault="00316086" w:rsidP="00316086">
      <w:pPr>
        <w:pStyle w:val="PL"/>
        <w:rPr>
          <w:ins w:id="548" w:author="作者"/>
          <w:noProof w:val="0"/>
          <w:snapToGrid w:val="0"/>
        </w:rPr>
      </w:pPr>
      <w:ins w:id="54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RGLevelWirelineAccessCharacteristics,</w:t>
        </w:r>
      </w:ins>
    </w:p>
    <w:p w14:paraId="60581E15" w14:textId="7380E39E" w:rsidR="00316086" w:rsidRDefault="00316086" w:rsidP="00316086">
      <w:pPr>
        <w:pStyle w:val="PL"/>
        <w:rPr>
          <w:ins w:id="550" w:author="作者"/>
          <w:noProof w:val="0"/>
          <w:snapToGrid w:val="0"/>
        </w:rPr>
      </w:pPr>
      <w:ins w:id="551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W-AGFIdentity</w:t>
        </w:r>
        <w:r w:rsidR="001A4677">
          <w:rPr>
            <w:noProof w:val="0"/>
            <w:snapToGrid w:val="0"/>
          </w:rPr>
          <w:t>Information</w:t>
        </w:r>
        <w:proofErr w:type="gramEnd"/>
        <w:r w:rsidR="00FA67C8">
          <w:rPr>
            <w:noProof w:val="0"/>
            <w:snapToGrid w:val="0"/>
          </w:rPr>
          <w:t>,</w:t>
        </w:r>
      </w:ins>
    </w:p>
    <w:p w14:paraId="33681232" w14:textId="5B747C56" w:rsidR="00FA67C8" w:rsidRDefault="00FA67C8" w:rsidP="00316086">
      <w:pPr>
        <w:pStyle w:val="PL"/>
        <w:rPr>
          <w:ins w:id="552" w:author="作者"/>
          <w:noProof w:val="0"/>
          <w:snapToGrid w:val="0"/>
        </w:rPr>
      </w:pPr>
      <w:ins w:id="553" w:author="作者">
        <w:r>
          <w:rPr>
            <w:noProof w:val="0"/>
            <w:snapToGrid w:val="0"/>
          </w:rPr>
          <w:tab/>
          <w:t>id-AuthenticatedIndication</w:t>
        </w:r>
        <w:r w:rsidR="005E67C6">
          <w:rPr>
            <w:noProof w:val="0"/>
            <w:snapToGrid w:val="0"/>
          </w:rPr>
          <w:t>,</w:t>
        </w:r>
      </w:ins>
    </w:p>
    <w:p w14:paraId="1805D5F7" w14:textId="77777777" w:rsidR="005E67C6" w:rsidRDefault="005E67C6" w:rsidP="005E67C6">
      <w:pPr>
        <w:pStyle w:val="PL"/>
        <w:rPr>
          <w:ins w:id="554" w:author="作者"/>
          <w:noProof w:val="0"/>
          <w:snapToGrid w:val="0"/>
        </w:rPr>
      </w:pPr>
      <w:ins w:id="555" w:author="作者">
        <w:r>
          <w:rPr>
            <w:noProof w:val="0"/>
            <w:snapToGrid w:val="0"/>
          </w:rPr>
          <w:tab/>
          <w:t>id-TNGFIdentityInformation,</w:t>
        </w:r>
      </w:ins>
    </w:p>
    <w:p w14:paraId="32EE3401" w14:textId="77777777" w:rsidR="005E67C6" w:rsidRPr="00844F48" w:rsidRDefault="005E67C6" w:rsidP="005E67C6">
      <w:pPr>
        <w:pStyle w:val="PL"/>
        <w:rPr>
          <w:ins w:id="556" w:author="作者"/>
          <w:noProof w:val="0"/>
          <w:snapToGrid w:val="0"/>
        </w:rPr>
      </w:pPr>
      <w:ins w:id="557" w:author="作者">
        <w:r>
          <w:rPr>
            <w:noProof w:val="0"/>
            <w:snapToGrid w:val="0"/>
          </w:rPr>
          <w:tab/>
          <w:t>id-TWIFIdentityInformation</w:t>
        </w:r>
      </w:ins>
    </w:p>
    <w:p w14:paraId="1ED2CCC1" w14:textId="77777777" w:rsidR="005E67C6" w:rsidRDefault="005E67C6" w:rsidP="00316086">
      <w:pPr>
        <w:pStyle w:val="PL"/>
        <w:rPr>
          <w:ins w:id="558" w:author="作者"/>
          <w:noProof w:val="0"/>
          <w:snapToGrid w:val="0"/>
        </w:rPr>
      </w:pPr>
    </w:p>
    <w:p w14:paraId="2F86EAD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bookmarkEnd w:id="545"/>
    <w:p w14:paraId="65ECF4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4E7E183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67405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0580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15565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5F9EFC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39AA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56F65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F3522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7C39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B1AE6D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277D7F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8BDE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E7FFF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541C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744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478B5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36B8A5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B6C6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FCA5E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175B8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5C4181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582134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E0C0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38388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8DDCB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6FD848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5ABA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A8AC2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E037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B51E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2570C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08705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6FB52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E621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B5629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8509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D2CF9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3F7244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C04C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4C4CC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B2ADD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06878F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19AAC7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A8F2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7A652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8835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1D6A2A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F799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B5F2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35BB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718B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311B3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29177C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1A3A1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33DB8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27A7D7A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2C6F37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B345C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4F89CBD9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5E2E27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1D84B4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</w:p>
    <w:p w14:paraId="7378D503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90DC4E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60A53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4BAF9CE1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22326A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F4DBB5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</w:p>
    <w:p w14:paraId="219D885F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33856148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1EF1C68C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5AB5F6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0374AE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</w:p>
    <w:p w14:paraId="42A041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18EA9E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D722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65A48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6531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3245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D9D52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65F5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8C8F8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46A31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F1AD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1A8CF076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2BF1AE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B83B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CBB52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8F2B3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11CDBC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1CD560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E42C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8FCD7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CA06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786B26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9E67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0409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EBF5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2A46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1DC6D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5296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6F0E5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85BC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8A46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1630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1A3144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1FF8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814C4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5785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B7AC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6396AF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1B987B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D666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1F447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92F8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6E5339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09CB69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ADEF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C3D40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5AA72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76E459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3E9B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F06E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CFB0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5B160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C773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AA1BA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F2DD09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166B2E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1A6D13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01D72F93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748BA53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20C42A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</w:p>
    <w:p w14:paraId="10127114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2E88BC72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4EB23363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6A2BDE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1A163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</w:p>
    <w:p w14:paraId="263946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7E5580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1FFA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E83B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3C3B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BCD4AA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B6E0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BDB38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CBF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E18E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323F8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FBBDB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D19C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6B3CD8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250A01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DE41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8A4C6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A130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DB1E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1D3EFA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6805DD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1716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D6BE4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D4EE7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5725A2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59D25C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3CBD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30D8E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FF0D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7AC849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AA1C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1541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6CAF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990B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56D1A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9734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B85B6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F97C18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E857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82BB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4FB1C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0963EC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6255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7CDFB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D9ED5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7C27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12D4DA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347CA1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4DE5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75CBE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1D36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10CE88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5E4893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4EB2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20944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3E66C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69E991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7154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C5ED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22CBC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E95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FE112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E619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6EE6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8CAF4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4C2C68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A32B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C3F1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C2686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4D0C04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61058A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9B2C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0E60A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9E1A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5E7E4A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FFF4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527E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C160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7A851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F395F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1AF2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E69ED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68FD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DF09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7B8E8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61167D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DFF9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79C1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0EB2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F1C7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8C7C57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7F8AEB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7581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E5614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D20D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86B3A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BD3C98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4ACA82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EB85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7D120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29CD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72C3F0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61E51D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B10A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DDA2D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0BD2E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749BC2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852B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DBAF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EC4D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67532A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813D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174B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B4FDE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7D12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3FAB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9153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32EB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90E5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B669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EE3A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3774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7E0F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1DAF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E496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5B7F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41BF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269B768" w14:textId="77777777" w:rsidR="00316086" w:rsidRDefault="00316086" w:rsidP="00316086">
      <w:pPr>
        <w:pStyle w:val="PL"/>
        <w:rPr>
          <w:ins w:id="559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560" w:author="作者">
        <w:r>
          <w:rPr>
            <w:noProof w:val="0"/>
            <w:snapToGrid w:val="0"/>
          </w:rPr>
          <w:t>|</w:t>
        </w:r>
      </w:ins>
    </w:p>
    <w:p w14:paraId="0CADF5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ins w:id="561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RGLevelWirelineAccessCharacteristics</w:t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RGLevelWirelineAccessCharacteristics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08A6D5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48E3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085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C4E49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7621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00300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373E64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B41F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3AFE1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330E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77B783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56461A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8460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3028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347D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0EBFD2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F0A1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5F99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9C80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FF5F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50568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7C5B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D8B70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0F379E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98DA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F5E3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1F1390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3C3E53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136D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68B00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3528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2B672B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2FEB6B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EC5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6BA96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4D94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174D91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D9A7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FED8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D393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DD95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2C4E8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0E61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CD8F8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09625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EE4D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6E1D9E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4E73067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CD16A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EA8FF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4A27A6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3FBD8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56CFA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5D689A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ED85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23C1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DB2A4A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1963A8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1F332EE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9C0E0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D29A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46DB6F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20105F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23AF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1004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8CAE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C0E83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3CAE45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A6774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23BD0C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C5AC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89B34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72AECCE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F7C9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FF0E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5D4F15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3AC3F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7C80C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2565D0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EC4B0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08565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3E523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489FBF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338E9FC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9449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D53DF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FB6437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0E46BCF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CCA06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7328A9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FC011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C2FD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172442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AC2A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F22C79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2FA0F46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CDC49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FC1AF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EA359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1BABD4A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2A096A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3734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DB0F9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4F256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1FF981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F8EC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8B7C9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364D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50688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C6F7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40B4E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C0D7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20B39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E968A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4AAC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BD30E9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240A5B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6E87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73EECCF" w14:textId="77777777" w:rsidR="00316086" w:rsidRPr="001D2E49" w:rsidRDefault="00316086" w:rsidP="00316086">
      <w:pPr>
        <w:pStyle w:val="PL"/>
        <w:rPr>
          <w:noProof w:val="0"/>
        </w:rPr>
      </w:pPr>
    </w:p>
    <w:p w14:paraId="440FB6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CC31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964605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3508E6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6FC3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B148C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4147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7E4F41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419255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E502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A1C860" w14:textId="77777777" w:rsidR="00316086" w:rsidRPr="001D2E49" w:rsidRDefault="00316086" w:rsidP="00316086">
      <w:pPr>
        <w:pStyle w:val="PL"/>
        <w:rPr>
          <w:noProof w:val="0"/>
        </w:rPr>
      </w:pPr>
    </w:p>
    <w:p w14:paraId="229103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  <w:r w:rsidRPr="001D2E49">
        <w:rPr>
          <w:noProof w:val="0"/>
          <w:snapToGrid w:val="0"/>
        </w:rPr>
        <w:tab/>
      </w:r>
    </w:p>
    <w:p w14:paraId="303D9D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C1D2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BE1E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9D96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9F3E1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0C1CCD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025B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8C0C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CD24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0F5B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32C2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6B15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2EEC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4129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DC70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E08C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7A88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DB2D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6B2FE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3C1981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8896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F66E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03A8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2B5A53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433B7A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CC22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42AAD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A169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0C593A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243D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75DC4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36E9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1CB38D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F408F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C740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02C7D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ABA67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0C1496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CED66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76043C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9BA4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FB4FA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02AA0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4E6277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327DC0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474B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3A6EE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BDF0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28C35B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9429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00F2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60DA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5A55C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D3CD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88D9F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1E16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5789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5584D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15D686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E529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6E9CC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18274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44B2F7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20D25A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F8852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1917B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AE91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2E188D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F052A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A0A30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9BC1E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F6B6E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7250B7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78F674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78FC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7158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5EC90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1552E7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7627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E399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172A2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D66C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0D8586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67C85E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E84D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E119B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A405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7D7E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05D6B1E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7AE34C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001B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2240D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1E42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14F5DC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3720FF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089C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63A2B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66BE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3AB809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5821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1541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7D28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785E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C8E5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13D0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33267B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0957FD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B60E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617DF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2999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FAAB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817DD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70C4C8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4E3B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4DE14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C89F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75985C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712487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5C51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B4A21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5BA6D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1C12FC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643E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CFDB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1ED4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11D787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 w:rsidRPr="001D2E49">
        <w:rPr>
          <w:noProof w:val="0"/>
          <w:snapToGrid w:val="0"/>
        </w:rPr>
        <w:t>--</w:t>
      </w:r>
    </w:p>
    <w:p w14:paraId="146DAC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  <w:t>}|</w:t>
      </w:r>
    </w:p>
    <w:p w14:paraId="4E8BE2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6C37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90C8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67060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26A6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D98AB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AC826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6145C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2F55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F3E09F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46FCE7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59BF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611ADDC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EBB39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4FA3F4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5FEA02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6B8F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59BB7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7943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2C2A26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0284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ABDD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61D9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BEB95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CF9D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E8BE8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E2B3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07BA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8E41D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607FDE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8D33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EEAAD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A1CC2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63BA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F51336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4CEEF0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87C8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33D4D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79CE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0BF677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0963A4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AF6C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9584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EB97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7D2FF8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5190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250F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E0E8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514F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67BC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B4CC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139D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904B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B1CF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8493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0901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8D7D2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070F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E94F06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8990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80A5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54395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29DCE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0BAF1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714972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CBD3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8965A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0E37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677B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0B5233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675D53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577C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56FC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2173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6B56CF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7C5502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47F6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D2560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3A42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25263A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9BD6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8CCF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FD03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7832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2CA5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5C4E1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1850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0E62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1AD14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DC03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8452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5B84CF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0C029E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9372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9A6AE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04E9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0C885A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6614BF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1625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B6E6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C7C2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468E3A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79F8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50FB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8D289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7A7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1777D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05EAD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4090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F5B9C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3BE4D1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3C42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CDB9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5BC6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D26F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01F15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1D9383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34EF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D4BDA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87D1D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32E132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04602B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B0F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0A0A0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02E95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06230C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AF26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6523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618F3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495B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E04C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4958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E441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C1064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081B61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693E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87C7C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072D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56B1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F1789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1DAB4F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039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7A4BA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B5E8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74A3F5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50FCA2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AA9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3895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28F5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23582A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5F5C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6105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2ADA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07C4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0C39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61437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2C0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922E0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FBA01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39C0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A2FA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5EDEA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159137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04C9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5BA50E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BECA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3D74BB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424E08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1F1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BC9E2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0C99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766337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48CF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5601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8BA5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4929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C0DB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A77C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5527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DEB1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4747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8DF5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0F21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79F0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81CAB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FBCE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FA29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ACD266" w14:textId="77777777" w:rsidR="00316086" w:rsidRPr="001D2E49" w:rsidRDefault="00316086" w:rsidP="00316086">
      <w:pPr>
        <w:pStyle w:val="PL"/>
        <w:rPr>
          <w:noProof w:val="0"/>
        </w:rPr>
      </w:pPr>
    </w:p>
    <w:p w14:paraId="5E1043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F026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0C3979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58058B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CA93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99CF4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B1AB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0EFA72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38FCD0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CEBF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7984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B9D9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2DC69C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70DF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34A1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E1F2C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CF447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5BFF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5F6C9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D5E1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4092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34B5B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622D1B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7F4A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47AB7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D899B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231671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1C3123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6795E8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0465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ABC11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1BDF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4C51A9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73CDF2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919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762C0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84F4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5EB1E1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26CB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52CE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3BF2F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87D8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77399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EE946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4CE9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A6D01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1D8A78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34CE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E0F46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0C2E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737197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67BFED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03AA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C1923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12A6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7B8F9B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5020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FBE7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DEA36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353C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5048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E81B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7680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2CFE9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152F37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658B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AB3D4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5A2B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307B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0E7C7A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40CA1E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F568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A7F55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77C6F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0BC34B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5E3A01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6263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3860D5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8BB08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0A475858" w14:textId="77777777" w:rsidR="00316086" w:rsidRPr="001D2E49" w:rsidRDefault="00316086" w:rsidP="0031608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14D67F" w14:textId="77777777" w:rsidR="00316086" w:rsidRPr="001D2E49" w:rsidRDefault="00316086" w:rsidP="0031608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75BE9F" w14:textId="77777777" w:rsidR="00316086" w:rsidRPr="001D2E49" w:rsidRDefault="00316086" w:rsidP="0031608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01EB6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4FE7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6ECE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6F195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098C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53C6D4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12FFB8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5A33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8143D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1474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BFC9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B27C4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7155F7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F73A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868EE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24DF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7E948D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240975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FA61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6746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2D3E9C" w14:textId="77777777" w:rsidR="00316086" w:rsidRPr="001D2E49" w:rsidRDefault="00316086" w:rsidP="00316086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1CC7A550" w14:textId="77777777" w:rsidR="00316086" w:rsidRPr="001D2E49" w:rsidRDefault="00316086" w:rsidP="0031608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1DC236" w14:textId="77777777" w:rsidR="00316086" w:rsidRPr="001D2E49" w:rsidRDefault="00316086" w:rsidP="0031608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B05B6C" w14:textId="77777777" w:rsidR="00316086" w:rsidRPr="001D2E49" w:rsidRDefault="00316086" w:rsidP="0031608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AB014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1CC8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36B17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4413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A92E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59C96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5A902B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F286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2D46C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A00D6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1F71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552CF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50AA85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E198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928C8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25E9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7F6ECD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58BEED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AD3B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7FDF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A65D6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3FE87E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55C9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2403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9B5E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8027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819D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94A1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D0891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CC2F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47C0C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BB8C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156D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1BE5E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234F80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0811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8DFBB1" w14:textId="77777777" w:rsidR="00316086" w:rsidRPr="001D2E49" w:rsidRDefault="00316086" w:rsidP="00316086">
      <w:pPr>
        <w:pStyle w:val="PL"/>
        <w:rPr>
          <w:noProof w:val="0"/>
        </w:rPr>
      </w:pPr>
    </w:p>
    <w:p w14:paraId="0DFD7A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610CA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2FD5A9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6424908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CA81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D558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BB4990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6A60A61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18D1CCA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A4F0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BA4CF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B26ABE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459D2AB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7C5CB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FD8E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5962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339F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71D6C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48AF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7E2E6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1F71C8" w14:textId="77777777" w:rsidR="00FA67C8" w:rsidRDefault="00316086" w:rsidP="00316086">
      <w:pPr>
        <w:pStyle w:val="PL"/>
        <w:spacing w:line="0" w:lineRule="atLeast"/>
        <w:rPr>
          <w:ins w:id="562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563" w:author="作者">
        <w:r w:rsidR="00FA67C8">
          <w:rPr>
            <w:noProof w:val="0"/>
            <w:snapToGrid w:val="0"/>
          </w:rPr>
          <w:t>|</w:t>
        </w:r>
      </w:ins>
    </w:p>
    <w:p w14:paraId="07C613E9" w14:textId="2333506C" w:rsidR="00316086" w:rsidRPr="001D2E49" w:rsidRDefault="00FA67C8" w:rsidP="00316086">
      <w:pPr>
        <w:pStyle w:val="PL"/>
        <w:spacing w:line="0" w:lineRule="atLeast"/>
        <w:rPr>
          <w:noProof w:val="0"/>
          <w:snapToGrid w:val="0"/>
        </w:rPr>
      </w:pPr>
      <w:ins w:id="564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AuthenticatedIndication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AuthenticatedIndication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316086" w:rsidRPr="001D2E49">
        <w:rPr>
          <w:noProof w:val="0"/>
          <w:snapToGrid w:val="0"/>
        </w:rPr>
        <w:t>,</w:t>
      </w:r>
    </w:p>
    <w:p w14:paraId="54F68E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D3772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8DBAF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04BC79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33D42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5DB05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7E43800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9284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E855A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D2ACFB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7E70915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3F840D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FA19B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BA4FC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694A47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6F767B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6C59D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BEF7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33638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7D352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6C616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E240A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D821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98D0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889E37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E776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BD41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76FF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244F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FA573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46F054C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F176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52E0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48D9B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5788FA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3CEDB9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F1C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04EC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BE3DE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7FD0EC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10A2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2DBC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AC3EF8" w14:textId="77777777" w:rsidR="00316086" w:rsidRDefault="00316086" w:rsidP="00316086">
      <w:pPr>
        <w:pStyle w:val="PL"/>
        <w:rPr>
          <w:ins w:id="565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ins w:id="566" w:author="作者">
        <w:r>
          <w:rPr>
            <w:noProof w:val="0"/>
            <w:snapToGrid w:val="0"/>
          </w:rPr>
          <w:t>|</w:t>
        </w:r>
      </w:ins>
    </w:p>
    <w:p w14:paraId="081B2C8C" w14:textId="3337B7F2" w:rsidR="00AB605C" w:rsidRDefault="00316086" w:rsidP="00AB605C">
      <w:pPr>
        <w:pStyle w:val="PL"/>
        <w:rPr>
          <w:ins w:id="567" w:author="作者"/>
          <w:noProof w:val="0"/>
          <w:snapToGrid w:val="0"/>
        </w:rPr>
      </w:pPr>
      <w:ins w:id="568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W-AGFIdentity</w:t>
        </w:r>
        <w:r w:rsidR="00B621CD">
          <w:rPr>
            <w:noProof w:val="0"/>
            <w:snapToGrid w:val="0"/>
          </w:rPr>
          <w:t>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r w:rsidR="004F3A68">
          <w:rPr>
            <w:noProof w:val="0"/>
            <w:snapToGrid w:val="0"/>
          </w:rPr>
          <w:t>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  <w:r w:rsidR="00AB605C" w:rsidRPr="001D2E49">
          <w:rPr>
            <w:noProof w:val="0"/>
            <w:snapToGrid w:val="0"/>
          </w:rPr>
          <w:t>|</w:t>
        </w:r>
      </w:ins>
    </w:p>
    <w:p w14:paraId="1588B880" w14:textId="77777777" w:rsidR="00AB605C" w:rsidRDefault="00AB605C" w:rsidP="00AB605C">
      <w:pPr>
        <w:pStyle w:val="PL"/>
        <w:rPr>
          <w:ins w:id="569" w:author="作者"/>
          <w:noProof w:val="0"/>
          <w:snapToGrid w:val="0"/>
        </w:rPr>
      </w:pPr>
      <w:ins w:id="57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TNGFIdentityInformation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4DF88F2D" w14:textId="391ABE79" w:rsidR="00316086" w:rsidRPr="001D2E49" w:rsidRDefault="00AB605C" w:rsidP="00AB605C">
      <w:pPr>
        <w:pStyle w:val="PL"/>
        <w:rPr>
          <w:noProof w:val="0"/>
          <w:snapToGrid w:val="0"/>
        </w:rPr>
      </w:pPr>
      <w:ins w:id="571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TWIFIdentityInformation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="00316086" w:rsidRPr="001D2E49">
        <w:rPr>
          <w:noProof w:val="0"/>
          <w:snapToGrid w:val="0"/>
        </w:rPr>
        <w:t>,</w:t>
      </w:r>
    </w:p>
    <w:p w14:paraId="53999E7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040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A593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516F7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2776B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023B6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36AD87A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3901B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043F6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600E5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3B60EC8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105E129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FB08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78C60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4521CF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1D2EE7F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8577E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5485F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A5554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CC4CC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D5BB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86621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C6D97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6904F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F0F4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1CDC66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5C36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B3AC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1DCC1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0D009C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6B8EAF2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E1D54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BFF4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C0E590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0D79E8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D416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B72B0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E0D0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A3411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20598A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 },</w:t>
      </w:r>
    </w:p>
    <w:p w14:paraId="5BBF05F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544B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D094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2DC18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ACA7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9657D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04B5B6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23E7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70838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D71AA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AF8A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65C29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0BE5EF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1345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6A165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E75F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3CC4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5BB348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76F99C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EE72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99E6D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398D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3FF998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655374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FA9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0C23D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C8B7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4A4661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057C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32769F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C46D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A46C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3E6B4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B1F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F5D3B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8C717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D985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EA7E69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4E007B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872E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2B80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5ADC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63C173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0F852B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F358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8B775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D6E24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256D5A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2C86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2BAF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FF26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66DF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89C53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033F0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9F89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B6D5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4D60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6F1D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D5173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6FE818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01FB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128BC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88D3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232280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7DA726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0C5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320E7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660AF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164953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1888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3746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1A886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3BDF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36BA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464B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C47E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38BBEC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4E8E23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F4CC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5167C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06FC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480473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D5C7C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3D5EE0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CA52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DAF86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785F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36FE75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5AE45D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26D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6C703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193C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324524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19A035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C7FAA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8CF08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981E0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6994D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40B5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71481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E889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E755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CB51CE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4A0E1E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B43B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6C253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2DC0C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0ED8E8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325CCB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EA37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58CEF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0941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3027C4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0AA95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2ACD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29BA8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E4FD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D592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622AE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2B153A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7FDA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E751C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3A39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08C68C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4416B5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A16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7722D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7FED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5CB76F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446E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58D3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AC321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...</w:t>
      </w:r>
    </w:p>
    <w:p w14:paraId="2AFAD2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5DF34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4A7F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0EE3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45549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37CACB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F43C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BE411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D3EA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EAF1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487C8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4DDD75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EF77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CED27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D6DA0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11A338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3DCC64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307C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351DE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0C851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7FDD13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39CF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D974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4AE2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CDED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28A1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C57E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A9E85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6B79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13221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50F6E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1B5D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DB46EF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373D04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F125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3B393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B0ED1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5283BE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231FA3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C068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6555A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193BC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5BBB72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17FC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4F86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5DAC0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0CD8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D4840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2DAEF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35B4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4BE2BA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AMF CONFIGURATION UPDATE FAILURE</w:t>
      </w:r>
    </w:p>
    <w:p w14:paraId="0945CE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19FC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056A1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C3F8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2910FD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0BDB95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F353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E274A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0A2FA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07654F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B7B8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319C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55A98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959F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01EA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7750B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5043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3695EB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432227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5205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B4B0E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F399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5AB9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78B96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606C79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7E3D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11F5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F801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665544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7030CD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4FE3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CB3A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8FEB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1144FE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EDF1C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5E48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03545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6C85D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ACA9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0188A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1BE353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125B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4765E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1D69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707B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4DD070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2D4247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AFB3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7E638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0BDAB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1773DA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529D6D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9197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763DA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B27A7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6B577A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11A8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E811C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241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46780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D76B6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4E9F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553517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34E2A7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3D9B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8618D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74B4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734205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46DB47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5078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2A52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B89A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221B94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729DE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C54BE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1679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376DA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877CB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B5DB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AA5B6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17808C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9ECD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342FB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1867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4D9D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AD9DC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038A65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6F93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8CD45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BB8E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4D5DB1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1E6CAB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F615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9FE05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06F48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18459B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5D0F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2D4C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CA4A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9A0FB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D7F1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4790D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68D1B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6952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801AF3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12968B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7D57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97FC34" w14:textId="77777777" w:rsidR="00316086" w:rsidRPr="001D2E49" w:rsidRDefault="00316086" w:rsidP="00316086">
      <w:pPr>
        <w:pStyle w:val="PL"/>
        <w:rPr>
          <w:noProof w:val="0"/>
        </w:rPr>
      </w:pPr>
    </w:p>
    <w:p w14:paraId="2CB337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7269BB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5D52EC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D19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EA9A30" w14:textId="77777777" w:rsidR="00316086" w:rsidRPr="001D2E49" w:rsidRDefault="00316086" w:rsidP="00316086">
      <w:pPr>
        <w:pStyle w:val="PL"/>
        <w:rPr>
          <w:noProof w:val="0"/>
        </w:rPr>
      </w:pPr>
    </w:p>
    <w:p w14:paraId="6429DB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34D318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216FDE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A60A56" w14:textId="77777777" w:rsidR="00316086" w:rsidRPr="001D2E49" w:rsidRDefault="00316086" w:rsidP="00316086">
      <w:pPr>
        <w:pStyle w:val="PL"/>
        <w:tabs>
          <w:tab w:val="clear" w:pos="4608"/>
          <w:tab w:val="left" w:pos="4610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BE763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EF72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F62E5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5D8B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D039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39217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39C576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685C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A96ED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0E97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1EDA08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2D8B64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9308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A7E7A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A6E0B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7AC356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EC67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58BE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182F1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672D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534CBB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22B399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0CB9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3DC22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A4D30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40CC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02C3D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301EFE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1052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3A053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E6ED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7730CA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25C2E8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6BAE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5593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3CC2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UplinkRANConfigurationTransferIEs NGAP-PROTOCOL-IES ::= {</w:t>
      </w:r>
    </w:p>
    <w:p w14:paraId="711131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B9AB6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945B4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3BFE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9E3B8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34C1CA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858D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94F2E7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643772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20C4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30B45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98400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281792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2B5CE7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1ED5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FF518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8E89F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3F3660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40F54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B32F9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C92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9CECD9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613703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9771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F2E761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63A342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4ADA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A1FCD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C6EB3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F3BF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F4FC7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738611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50FB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C8690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D71A1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5C36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9E70C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4858E7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A380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787A7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4FEEB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729746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3080B9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6176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01534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8E3C9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45BD66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0EC5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BD92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A1A8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D3AA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3B78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593EB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BA11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2D02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CAAB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1BDB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1C883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7AC8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7A5F0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29B3A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0CD1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DDD586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2F5555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BE68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C1448D" w14:textId="77777777" w:rsidR="00316086" w:rsidRPr="001D2E49" w:rsidRDefault="00316086" w:rsidP="00316086">
      <w:pPr>
        <w:pStyle w:val="PL"/>
        <w:rPr>
          <w:noProof w:val="0"/>
        </w:rPr>
      </w:pPr>
    </w:p>
    <w:p w14:paraId="376FC17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555EEAA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355D918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1A538C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A809F89" w14:textId="77777777" w:rsidR="00316086" w:rsidRPr="001D2E49" w:rsidRDefault="00316086" w:rsidP="00316086">
      <w:pPr>
        <w:pStyle w:val="PL"/>
        <w:rPr>
          <w:noProof w:val="0"/>
        </w:rPr>
      </w:pPr>
    </w:p>
    <w:p w14:paraId="537511C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4D38C6C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62FA4C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CD22FC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667ECC7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2975CFE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7B5F4B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79C682" w14:textId="77777777" w:rsidR="00316086" w:rsidRPr="001D2E49" w:rsidRDefault="00316086" w:rsidP="00316086">
      <w:pPr>
        <w:pStyle w:val="PL"/>
        <w:rPr>
          <w:noProof w:val="0"/>
        </w:rPr>
      </w:pPr>
    </w:p>
    <w:p w14:paraId="7CC11B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4059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B71E5B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7E1457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5F97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4510B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9E8A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28CB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0C1DB8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43DCE0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8B60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EF030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854A0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619B50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1E7CCA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7EC1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1F6B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AF35C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6538D1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BE10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8264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A4644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4C3CD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6BDC7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A494C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ED28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3B9B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D0F04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599DB9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DD17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CD0782" w14:textId="77777777" w:rsidR="00316086" w:rsidRPr="001D2E49" w:rsidRDefault="00316086" w:rsidP="00316086">
      <w:pPr>
        <w:pStyle w:val="PL"/>
        <w:rPr>
          <w:noProof w:val="0"/>
        </w:rPr>
      </w:pPr>
    </w:p>
    <w:p w14:paraId="42A5DAB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6FC5A70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0CA5A8F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A50A5A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F1181F" w14:textId="77777777" w:rsidR="00316086" w:rsidRPr="001D2E49" w:rsidRDefault="00316086" w:rsidP="00316086">
      <w:pPr>
        <w:pStyle w:val="PL"/>
        <w:rPr>
          <w:noProof w:val="0"/>
        </w:rPr>
      </w:pPr>
    </w:p>
    <w:p w14:paraId="4637262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4CC00F5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F1986F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15CD14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30D59FA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0E5BBEF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0B9BAA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03AB053" w14:textId="77777777" w:rsidR="00316086" w:rsidRPr="001D2E49" w:rsidRDefault="00316086" w:rsidP="00316086">
      <w:pPr>
        <w:pStyle w:val="PL"/>
        <w:rPr>
          <w:noProof w:val="0"/>
        </w:rPr>
      </w:pPr>
    </w:p>
    <w:p w14:paraId="068B2C3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42BAEB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ADB7F6C" w14:textId="77777777" w:rsidR="00316086" w:rsidRPr="001D2E49" w:rsidRDefault="00316086" w:rsidP="00316086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11B4284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7790D2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9FB165F" w14:textId="77777777" w:rsidR="00316086" w:rsidRPr="001D2E49" w:rsidRDefault="00316086" w:rsidP="00316086">
      <w:pPr>
        <w:pStyle w:val="PL"/>
        <w:rPr>
          <w:noProof w:val="0"/>
        </w:rPr>
      </w:pPr>
    </w:p>
    <w:p w14:paraId="0095F5A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3FD076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D11625D" w14:textId="77777777" w:rsidR="00316086" w:rsidRPr="001D2E49" w:rsidRDefault="00316086" w:rsidP="00316086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4EF789B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96B711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9DDAAD5" w14:textId="77777777" w:rsidR="00316086" w:rsidRPr="001D2E49" w:rsidRDefault="00316086" w:rsidP="00316086">
      <w:pPr>
        <w:pStyle w:val="PL"/>
        <w:rPr>
          <w:noProof w:val="0"/>
        </w:rPr>
      </w:pPr>
    </w:p>
    <w:p w14:paraId="47EFB1C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5183F7A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4EBFE19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23EFCC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5736536" w14:textId="77777777" w:rsidR="00316086" w:rsidRPr="001D2E49" w:rsidRDefault="00316086" w:rsidP="00316086">
      <w:pPr>
        <w:pStyle w:val="PL"/>
        <w:rPr>
          <w:noProof w:val="0"/>
        </w:rPr>
      </w:pPr>
    </w:p>
    <w:p w14:paraId="26FE8E1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0E9D575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52CF97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96B98B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FCF2ED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2A4530C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6CCBA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7CDE0EB" w14:textId="77777777" w:rsidR="00316086" w:rsidRPr="001D2E49" w:rsidRDefault="00316086" w:rsidP="00316086">
      <w:pPr>
        <w:pStyle w:val="PL"/>
        <w:rPr>
          <w:noProof w:val="0"/>
        </w:rPr>
      </w:pPr>
    </w:p>
    <w:p w14:paraId="103A7F0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F26DE7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1326A2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061F46F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8F241A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lastRenderedPageBreak/>
        <w:t>-- **************************************************************</w:t>
      </w:r>
    </w:p>
    <w:p w14:paraId="00CE8E48" w14:textId="77777777" w:rsidR="00316086" w:rsidRPr="001D2E49" w:rsidRDefault="00316086" w:rsidP="00316086">
      <w:pPr>
        <w:pStyle w:val="PL"/>
        <w:rPr>
          <w:noProof w:val="0"/>
        </w:rPr>
      </w:pPr>
    </w:p>
    <w:p w14:paraId="0F35211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444684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F6010E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3374CE6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31F708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82DCC55" w14:textId="77777777" w:rsidR="00316086" w:rsidRPr="001D2E49" w:rsidRDefault="00316086" w:rsidP="00316086">
      <w:pPr>
        <w:pStyle w:val="PL"/>
        <w:rPr>
          <w:noProof w:val="0"/>
        </w:rPr>
      </w:pPr>
    </w:p>
    <w:p w14:paraId="60049D1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2C0A53E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23412CF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665EE9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F7F1D46" w14:textId="77777777" w:rsidR="00316086" w:rsidRPr="001D2E49" w:rsidRDefault="00316086" w:rsidP="00316086">
      <w:pPr>
        <w:pStyle w:val="PL"/>
        <w:rPr>
          <w:noProof w:val="0"/>
        </w:rPr>
      </w:pPr>
    </w:p>
    <w:p w14:paraId="2A93016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64A90F9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4C767B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30E2FE9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4D032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7DC588" w14:textId="77777777" w:rsidR="00316086" w:rsidRPr="001D2E49" w:rsidRDefault="00316086" w:rsidP="00316086">
      <w:pPr>
        <w:pStyle w:val="PL"/>
        <w:rPr>
          <w:noProof w:val="0"/>
        </w:rPr>
      </w:pPr>
    </w:p>
    <w:p w14:paraId="2C0FC34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C26E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05CA7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4A34D89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6552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235C7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19E68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0B282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10EB49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3C1F3E6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AA3BC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C32D6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0B0F35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7F757D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595C3FE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0BBDB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9A5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9C40E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3167E8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4B1FA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0AA6B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AA41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CA36E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C8E3F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DE515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0E39C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EEF4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1B79B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6119EB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5D1B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E40DC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F06FE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0E0162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66253A6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3F5D9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F706B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CA24B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7AEECF0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891D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4C0E9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D886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A9E80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B740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20F2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D036F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C8A7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DC5DBF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2C050C0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AC3A3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434F7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4C54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4A4476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3F79E75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ACF03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8922C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B075B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743D9F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B14232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E96AB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3E16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FFA2BB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1F12AB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400B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0D588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790AC5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396D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3A654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4C22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59CB83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6F8E841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6F03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DEBF2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57D9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2337C67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DC5DAA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A6262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792C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9EE3A1" w14:textId="77777777" w:rsidR="00316086" w:rsidRPr="001D2E49" w:rsidRDefault="00316086" w:rsidP="00316086">
      <w:pPr>
        <w:pStyle w:val="PL"/>
        <w:rPr>
          <w:noProof w:val="0"/>
        </w:rPr>
      </w:pPr>
    </w:p>
    <w:p w14:paraId="248F51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3E6B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B914F8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096654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D696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6B738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3ADE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7894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D38AF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2C87D9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AE5D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4DBA6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F5C1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04FF37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4E0F76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3841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47EDA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9753E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21DAEB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8BFEE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BECC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9CA12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43BC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90198D" w14:textId="77777777" w:rsidR="00316086" w:rsidRPr="001D2E49" w:rsidRDefault="00316086" w:rsidP="00316086">
      <w:pPr>
        <w:pStyle w:val="PL"/>
        <w:rPr>
          <w:noProof w:val="0"/>
        </w:rPr>
      </w:pPr>
    </w:p>
    <w:p w14:paraId="18310F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3F27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DF8F8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1D92BB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3804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1030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2C43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4A2812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7E4A30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206C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F632A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0198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795432F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33B4B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A80C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00AD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7055B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8414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25F80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4A87D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E685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9F97C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518E36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DF3F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90299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9736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7F0B22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693C61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7B95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19473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0CEAF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0425032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F713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B362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3E400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FE22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72741C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4DDD4CDC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3DDA62F9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7E13B622" w14:textId="77777777" w:rsidR="00316086" w:rsidRPr="001D2E49" w:rsidRDefault="00316086" w:rsidP="00316086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553F21B9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71FD9B48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293B1AA2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5B798DE5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61456A3F" w14:textId="77777777" w:rsidR="00316086" w:rsidRPr="001D2E49" w:rsidRDefault="00316086" w:rsidP="0031608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3F09EDD8" w14:textId="77777777" w:rsidR="00316086" w:rsidRPr="001D2E49" w:rsidRDefault="00316086" w:rsidP="0031608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7AF65414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57047096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606004EE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5EAA0184" w14:textId="77777777" w:rsidR="00316086" w:rsidRPr="001D2E49" w:rsidRDefault="00316086" w:rsidP="0031608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B0903BD" w14:textId="77777777" w:rsidR="00316086" w:rsidRPr="001D2E49" w:rsidRDefault="00316086" w:rsidP="0031608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3E13AE1" w14:textId="77777777" w:rsidR="00316086" w:rsidRPr="001D2E49" w:rsidRDefault="00316086" w:rsidP="0031608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529CC60B" w14:textId="77777777" w:rsidR="00316086" w:rsidRPr="001D2E49" w:rsidRDefault="00316086" w:rsidP="0031608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3667AF2" w14:textId="77777777" w:rsidR="00316086" w:rsidRPr="001D2E49" w:rsidRDefault="00316086" w:rsidP="0031608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},</w:t>
      </w:r>
    </w:p>
    <w:p w14:paraId="6D8785C8" w14:textId="77777777" w:rsidR="00316086" w:rsidRPr="001D2E49" w:rsidRDefault="00316086" w:rsidP="0031608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03242AC4" w14:textId="77777777" w:rsidR="00316086" w:rsidRPr="001D2E49" w:rsidRDefault="00316086" w:rsidP="00316086">
      <w:pPr>
        <w:pStyle w:val="PL"/>
      </w:pPr>
      <w:r w:rsidRPr="001D2E49">
        <w:t>}</w:t>
      </w:r>
    </w:p>
    <w:p w14:paraId="1D896444" w14:textId="77777777" w:rsidR="00316086" w:rsidRPr="001D2E49" w:rsidRDefault="00316086" w:rsidP="00316086">
      <w:pPr>
        <w:pStyle w:val="PL"/>
      </w:pPr>
    </w:p>
    <w:p w14:paraId="3AD84D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349F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E17578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5C646B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8DAC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2E13A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BB48D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B6FB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D07FEB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0FC815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EA62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CF683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DDAD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1D4EE4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769568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CFEB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9AD0B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145F2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537D487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5121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8B38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6F21E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88A4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21A10CB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4D0311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D5F3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E662E5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746CCD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1FE6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D88D7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B6DC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4B303A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143921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CD6F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3A19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0335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501929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681A6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CA538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40F29D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1AF65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3D279CC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6C978B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D2B2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116E88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59CA1B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9154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742FF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5FDF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7C03BA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361648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31A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8951A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D0EE3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2F3543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61A7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5AE4A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0375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CBE3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FD96E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7E9D46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B647ED7" w14:textId="77777777" w:rsidR="00316086" w:rsidRPr="001D2E49" w:rsidRDefault="00316086" w:rsidP="00316086">
      <w:pPr>
        <w:pStyle w:val="PL"/>
        <w:rPr>
          <w:noProof w:val="0"/>
        </w:rPr>
      </w:pPr>
    </w:p>
    <w:p w14:paraId="3962D4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6DB7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1E4191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56C638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7D3A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2A00E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E71B6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8072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AC1622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39D9ED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6A7E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8E5A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83F5C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31C29F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127097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6B46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27A225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284FD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030EA3D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B096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88A57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4B0B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20C727C" w14:textId="77777777" w:rsidR="00316086" w:rsidRPr="001D2E49" w:rsidRDefault="00316086" w:rsidP="00316086">
      <w:pPr>
        <w:pStyle w:val="PL"/>
        <w:rPr>
          <w:noProof w:val="0"/>
        </w:rPr>
      </w:pPr>
    </w:p>
    <w:p w14:paraId="4290F1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91E3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CFEE05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73EB32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0E54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DD72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36F0D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53F7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5BEB7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0765D5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BAA2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E8920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383D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339CB2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1D70A9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2B63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2574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85A71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30CB50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DD539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DB93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AB0E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E4CC9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7D04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5D4B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21D60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1EE2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EB61C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4C1352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5B98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FCEC6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0617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B387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6B4F11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17C4EB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8CAE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14116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EBAD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20756D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53FF3D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DEBC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EA212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0686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7A61AE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6B20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D9B5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312E8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7ABD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CFF81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6DD1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1426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1FDE48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649F49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C12E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34888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565D2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2E5A61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5C4B54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DB0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B285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A96CA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05E07C0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022C6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6F00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8462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8CACF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92F1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53D2EA" w14:textId="77777777" w:rsidR="00316086" w:rsidRPr="001D2E49" w:rsidRDefault="00316086" w:rsidP="00316086">
      <w:pPr>
        <w:pStyle w:val="PL"/>
        <w:rPr>
          <w:noProof w:val="0"/>
        </w:rPr>
      </w:pPr>
    </w:p>
    <w:p w14:paraId="69CF3B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33AE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BE4E32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32CA9E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2F28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3D494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8318F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609F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C5AE4C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7BBC76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15EF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8E3AF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796C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58490D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05A5CC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90DB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4FBD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2F2A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666BCF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FC430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78A4E2D2" w14:textId="77777777" w:rsidR="00316086" w:rsidRPr="001D2E49" w:rsidRDefault="00316086" w:rsidP="00316086">
      <w:pPr>
        <w:pStyle w:val="PL"/>
        <w:rPr>
          <w:noProof w:val="0"/>
        </w:rPr>
      </w:pPr>
    </w:p>
    <w:p w14:paraId="689E8CB8" w14:textId="77777777" w:rsidR="00316086" w:rsidRPr="001D2E49" w:rsidRDefault="00316086" w:rsidP="00316086">
      <w:pPr>
        <w:pStyle w:val="PL"/>
        <w:rPr>
          <w:noProof w:val="0"/>
        </w:rPr>
      </w:pPr>
      <w:bookmarkStart w:id="572" w:name="_Hlk4608294"/>
    </w:p>
    <w:p w14:paraId="258967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567D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2B3C3B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3DB272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E1AA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495A707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D9990F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75B881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D806F7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1341CA9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E05642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FDF5A6D" w14:textId="77777777" w:rsidR="00316086" w:rsidRPr="001D2E49" w:rsidRDefault="00316086" w:rsidP="00316086">
      <w:pPr>
        <w:pStyle w:val="PL"/>
        <w:rPr>
          <w:noProof w:val="0"/>
        </w:rPr>
      </w:pPr>
    </w:p>
    <w:bookmarkEnd w:id="572"/>
    <w:p w14:paraId="069CB48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44C784D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353F794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F1D795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8C47D1C" w14:textId="77777777" w:rsidR="00316086" w:rsidRPr="001D2E49" w:rsidRDefault="00316086" w:rsidP="00316086">
      <w:pPr>
        <w:pStyle w:val="PL"/>
        <w:rPr>
          <w:noProof w:val="0"/>
        </w:rPr>
      </w:pPr>
    </w:p>
    <w:p w14:paraId="75005CB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29F26FA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4B29EC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3831AB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7A44B6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34EC6F8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 },</w:t>
      </w:r>
    </w:p>
    <w:p w14:paraId="6D7E623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8B5E6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B08D47" w14:textId="77777777" w:rsidR="00316086" w:rsidRPr="001D2E49" w:rsidRDefault="00316086" w:rsidP="00316086">
      <w:pPr>
        <w:pStyle w:val="PL"/>
        <w:rPr>
          <w:noProof w:val="0"/>
        </w:rPr>
      </w:pPr>
    </w:p>
    <w:p w14:paraId="3D288EB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7F71B7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DE51459" w14:textId="77777777" w:rsidR="00316086" w:rsidRPr="001D2E49" w:rsidRDefault="00316086" w:rsidP="00316086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184A60B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86C2F4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95EB3D9" w14:textId="77777777" w:rsidR="00316086" w:rsidRPr="001D2E49" w:rsidRDefault="00316086" w:rsidP="00316086">
      <w:pPr>
        <w:pStyle w:val="PL"/>
        <w:rPr>
          <w:noProof w:val="0"/>
        </w:rPr>
      </w:pPr>
    </w:p>
    <w:p w14:paraId="71266BD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A02FE8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FEC47F5" w14:textId="77777777" w:rsidR="00316086" w:rsidRPr="001D2E49" w:rsidRDefault="00316086" w:rsidP="00316086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7691489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E9A806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83BD3A4" w14:textId="77777777" w:rsidR="00316086" w:rsidRPr="001D2E49" w:rsidRDefault="00316086" w:rsidP="00316086">
      <w:pPr>
        <w:pStyle w:val="PL"/>
        <w:rPr>
          <w:noProof w:val="0"/>
        </w:rPr>
      </w:pPr>
    </w:p>
    <w:p w14:paraId="3A33229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56C2661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7AD3C13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8A8700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0DE07DE" w14:textId="77777777" w:rsidR="00316086" w:rsidRPr="001D2E49" w:rsidRDefault="00316086" w:rsidP="00316086">
      <w:pPr>
        <w:pStyle w:val="PL"/>
        <w:rPr>
          <w:noProof w:val="0"/>
        </w:rPr>
      </w:pPr>
    </w:p>
    <w:p w14:paraId="40E0B54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07963DC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29CCD9D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2CE62E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2B40DA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07DB20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123FDB4" w14:textId="77777777" w:rsidR="00316086" w:rsidRPr="001D2E49" w:rsidRDefault="00316086" w:rsidP="00316086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4CC8B49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AC4C24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95EB559" w14:textId="77777777" w:rsidR="00316086" w:rsidRPr="001D2E49" w:rsidRDefault="00316086" w:rsidP="00316086">
      <w:pPr>
        <w:pStyle w:val="PL"/>
        <w:rPr>
          <w:noProof w:val="0"/>
        </w:rPr>
      </w:pPr>
    </w:p>
    <w:p w14:paraId="41600C1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1CBBE86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6FCEA2E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654C9E0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578D92" w14:textId="77777777" w:rsidR="00316086" w:rsidRPr="001D2E49" w:rsidRDefault="00316086" w:rsidP="00316086">
      <w:pPr>
        <w:pStyle w:val="PL"/>
        <w:rPr>
          <w:noProof w:val="0"/>
        </w:rPr>
      </w:pPr>
    </w:p>
    <w:p w14:paraId="04DEECC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772DBCB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30ACD9EC" w14:textId="77777777" w:rsidR="00316086" w:rsidRPr="001D2E49" w:rsidRDefault="00316086" w:rsidP="00316086">
      <w:pPr>
        <w:pStyle w:val="PL"/>
        <w:rPr>
          <w:noProof w:val="0"/>
        </w:rPr>
      </w:pPr>
    </w:p>
    <w:p w14:paraId="723103E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6EC41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D64F81F" w14:textId="77777777" w:rsidR="00316086" w:rsidRPr="001D2E49" w:rsidRDefault="00316086" w:rsidP="00316086">
      <w:pPr>
        <w:pStyle w:val="PL"/>
        <w:rPr>
          <w:noProof w:val="0"/>
        </w:rPr>
      </w:pPr>
    </w:p>
    <w:p w14:paraId="258FBAB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15F9F4D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31329C18" w14:textId="77777777" w:rsidR="00316086" w:rsidRPr="001D2E49" w:rsidRDefault="00316086" w:rsidP="00316086"/>
    <w:p w14:paraId="7D9B2333" w14:textId="77777777" w:rsidR="00316086" w:rsidRPr="001D2E49" w:rsidRDefault="00316086" w:rsidP="00316086">
      <w:pPr>
        <w:pStyle w:val="3"/>
      </w:pPr>
      <w:bookmarkStart w:id="573" w:name="_Toc20955356"/>
      <w:bookmarkStart w:id="574" w:name="_Toc29503809"/>
      <w:bookmarkStart w:id="575" w:name="_Toc29504393"/>
      <w:bookmarkStart w:id="576" w:name="_Toc29504977"/>
      <w:r w:rsidRPr="001D2E49">
        <w:t>9.4.5</w:t>
      </w:r>
      <w:r w:rsidRPr="001D2E49">
        <w:tab/>
        <w:t>Information Element Definitions</w:t>
      </w:r>
      <w:bookmarkEnd w:id="573"/>
      <w:bookmarkEnd w:id="574"/>
      <w:bookmarkEnd w:id="575"/>
      <w:bookmarkEnd w:id="576"/>
    </w:p>
    <w:p w14:paraId="43A25D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6EDC3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6CF8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97F3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D5E77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1EBD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63B1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984B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EA1AD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B9C1E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2F591CB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8AE77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829B67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48FF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277A05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24F02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C16002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310E4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bookmarkStart w:id="577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5A0CD1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38DC83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7EA5DD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3C2742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492311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615A31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5C344B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5D32EE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05F1C9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27D3CC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036354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14BC98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22439D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1706DC6A" w14:textId="77777777" w:rsidR="00316086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0515C31E" w14:textId="77777777" w:rsidR="00FD3A36" w:rsidRPr="00C05B0F" w:rsidRDefault="00FD3A36" w:rsidP="00FD3A36">
      <w:pPr>
        <w:pStyle w:val="PL"/>
        <w:rPr>
          <w:ins w:id="578" w:author="作者"/>
          <w:noProof w:val="0"/>
          <w:snapToGrid w:val="0"/>
        </w:rPr>
      </w:pPr>
      <w:ins w:id="579" w:author="作者">
        <w:r w:rsidRPr="00C05B0F">
          <w:rPr>
            <w:noProof w:val="0"/>
            <w:snapToGrid w:val="0"/>
          </w:rPr>
          <w:tab/>
          <w:t>id-GlobalTNGF-ID,</w:t>
        </w:r>
      </w:ins>
    </w:p>
    <w:p w14:paraId="2EEAFEE3" w14:textId="77777777" w:rsidR="00FD3A36" w:rsidRPr="00C05B0F" w:rsidRDefault="00FD3A36" w:rsidP="00FD3A36">
      <w:pPr>
        <w:pStyle w:val="PL"/>
        <w:rPr>
          <w:ins w:id="580" w:author="作者"/>
          <w:noProof w:val="0"/>
          <w:snapToGrid w:val="0"/>
        </w:rPr>
      </w:pPr>
      <w:ins w:id="581" w:author="作者">
        <w:r w:rsidRPr="00C05B0F">
          <w:rPr>
            <w:noProof w:val="0"/>
            <w:snapToGrid w:val="0"/>
          </w:rPr>
          <w:t xml:space="preserve"> </w:t>
        </w:r>
        <w:r w:rsidRPr="00C05B0F">
          <w:rPr>
            <w:noProof w:val="0"/>
            <w:snapToGrid w:val="0"/>
          </w:rPr>
          <w:tab/>
          <w:t>id-GlobalTWIF-ID,</w:t>
        </w:r>
      </w:ins>
    </w:p>
    <w:p w14:paraId="08410BA8" w14:textId="77777777" w:rsidR="00FD3A36" w:rsidRPr="00C05B0F" w:rsidRDefault="00FD3A36" w:rsidP="00FD3A36">
      <w:pPr>
        <w:pStyle w:val="PL"/>
        <w:rPr>
          <w:ins w:id="582" w:author="作者"/>
          <w:noProof w:val="0"/>
          <w:snapToGrid w:val="0"/>
        </w:rPr>
      </w:pPr>
      <w:ins w:id="583" w:author="作者">
        <w:r w:rsidRPr="00C05B0F">
          <w:rPr>
            <w:noProof w:val="0"/>
            <w:snapToGrid w:val="0"/>
          </w:rPr>
          <w:tab/>
          <w:t>id-GlobalW-AGF-ID,</w:t>
        </w:r>
      </w:ins>
    </w:p>
    <w:p w14:paraId="7D427A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id-GUAMIType,</w:t>
      </w:r>
    </w:p>
    <w:p w14:paraId="7A733E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322CC6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7AB532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14609C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596534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1A8DFB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53EDC77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6409A6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613AC6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26EE53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20009B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52494F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617B3B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4FA127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746861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6381C1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03FB57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5C57E4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32DFFB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55D0AB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415ECF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6D493A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2D48E008" w14:textId="77777777" w:rsidR="00316086" w:rsidRDefault="00316086" w:rsidP="00316086">
      <w:pPr>
        <w:pStyle w:val="PL"/>
        <w:rPr>
          <w:ins w:id="584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4320169D" w14:textId="77777777" w:rsidR="00316086" w:rsidRDefault="00316086" w:rsidP="00316086">
      <w:pPr>
        <w:pStyle w:val="PL"/>
        <w:rPr>
          <w:ins w:id="585" w:author="作者"/>
          <w:noProof w:val="0"/>
          <w:snapToGrid w:val="0"/>
        </w:rPr>
      </w:pPr>
      <w:ins w:id="586" w:author="作者">
        <w:r w:rsidRPr="00C05B0F">
          <w:rPr>
            <w:noProof w:val="0"/>
            <w:snapToGrid w:val="0"/>
          </w:rPr>
          <w:tab/>
          <w:t>id-UserLocationInformationTNGF,</w:t>
        </w:r>
      </w:ins>
    </w:p>
    <w:p w14:paraId="4B0E7F52" w14:textId="63441BE0" w:rsidR="00EC00D4" w:rsidRPr="00C05B0F" w:rsidRDefault="00EC00D4" w:rsidP="00316086">
      <w:pPr>
        <w:pStyle w:val="PL"/>
        <w:rPr>
          <w:ins w:id="587" w:author="作者"/>
          <w:noProof w:val="0"/>
          <w:snapToGrid w:val="0"/>
        </w:rPr>
      </w:pPr>
      <w:ins w:id="588" w:author="作者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F,</w:t>
        </w:r>
      </w:ins>
    </w:p>
    <w:p w14:paraId="411059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ins w:id="589" w:author="作者">
        <w:r w:rsidRPr="00C05B0F">
          <w:rPr>
            <w:noProof w:val="0"/>
            <w:snapToGrid w:val="0"/>
          </w:rPr>
          <w:tab/>
          <w:t>id-UserLocationInformationW-AGF,</w:t>
        </w:r>
      </w:ins>
    </w:p>
    <w:p w14:paraId="2B3A12E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DF2FB0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1D96469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291DF38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7D146D7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13B9406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44E7BFB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09B2168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10175DD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6B76B87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448EDCF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37C074D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6D4FD01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29EE2C9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31306B0D" w14:textId="77777777" w:rsidR="00316086" w:rsidRPr="001D2E49" w:rsidRDefault="00316086" w:rsidP="00316086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2987AA4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549CA72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18C688C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137AC1F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677001FC" w14:textId="77777777" w:rsidR="00316086" w:rsidRPr="001D2E49" w:rsidRDefault="00316086" w:rsidP="00316086">
      <w:pPr>
        <w:pStyle w:val="PL"/>
        <w:rPr>
          <w:lang w:eastAsia="zh-CN"/>
        </w:rPr>
      </w:pPr>
      <w:r w:rsidRPr="001D2E49">
        <w:rPr>
          <w:noProof w:val="0"/>
        </w:rPr>
        <w:tab/>
      </w:r>
      <w:r w:rsidRPr="001D2E49">
        <w:rPr>
          <w:lang w:eastAsia="ja-JP"/>
        </w:rPr>
        <w:t>m</w:t>
      </w:r>
      <w:r w:rsidRPr="001D2E49">
        <w:rPr>
          <w:lang w:eastAsia="zh-CN"/>
        </w:rPr>
        <w:t>axnoofMultiConnectivity,</w:t>
      </w:r>
    </w:p>
    <w:p w14:paraId="4F0917E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lang w:eastAsia="zh-CN"/>
        </w:rPr>
        <w:tab/>
        <w:t>maxnoofMultiConnectivityMinusOne,</w:t>
      </w:r>
    </w:p>
    <w:p w14:paraId="2AE706A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lang w:eastAsia="zh-CN"/>
        </w:rPr>
        <w:tab/>
      </w:r>
      <w:r w:rsidRPr="001D2E49">
        <w:rPr>
          <w:noProof w:val="0"/>
          <w:snapToGrid w:val="0"/>
        </w:rPr>
        <w:t>maxnoofNGConnectionsToReset,</w:t>
      </w:r>
    </w:p>
    <w:p w14:paraId="7BF834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7C03E7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3CD206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maxnoofQosFlows,</w:t>
      </w:r>
    </w:p>
    <w:p w14:paraId="603F2F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73125C6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2270728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4EE6700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79654F60" w14:textId="77777777" w:rsidR="00316086" w:rsidRPr="001D2E49" w:rsidRDefault="00316086" w:rsidP="00316086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3EA31FF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130E3DF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246B200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3CB80EA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7C16BDE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0F816C8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732DC79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3E4DF2E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4F6D1B4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27BC60F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00DFB17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20A86A7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bookmarkEnd w:id="577"/>
    <w:p w14:paraId="780831B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6815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4D0BEED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D57C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208AE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02269E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1EA13E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2AECE8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5D9F8B6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B4BF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4D15D3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596070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63C601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3E2163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21EFFA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0E7673A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3EAE71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0CB725C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9311F8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1C936EE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F11C3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477563C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D80B14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4D1D42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8C85A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07F06C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7E54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73AD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AD926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47A6BF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12A0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A2BD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A4575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05C763E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more-likely,</w:t>
      </w:r>
    </w:p>
    <w:p w14:paraId="4D5116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E837F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6EFD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A1BFC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1EAEA1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2C6770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175CB3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5A6552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7C20BE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4ACB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1532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9087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5CA5E6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86F1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DBF05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A05C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0D17CF5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57A586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219D734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05C562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61626E4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2CD4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E072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F8A61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5AC39F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BB00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3DCB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136AA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594AEF0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C092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38C9790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3405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7AB9C1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34FFB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E68B11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415E52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A27E2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CEEB5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268F5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156D62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B634BB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B5BD3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3CC2BFD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6478E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522814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697D2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6970AD8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2BD55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54850F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FBCD7B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AAC3496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lastRenderedPageBreak/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1B6A45A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56FF8F8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32292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61815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7AC3EC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75F10D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8E34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6F43C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C8791C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17EFE4B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92547F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647D87A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1D48AE2B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084E66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42AD4C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0D6AEC8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0148B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4E90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71CCF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1750D43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EAFC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B35A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3A5454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766025F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19E29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0BA2AF5D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7B2E2E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5AB281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2E887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65CA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68E47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6B494F6F" w14:textId="77777777" w:rsidR="00316086" w:rsidRPr="001D2E49" w:rsidRDefault="00316086" w:rsidP="00316086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7679439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23ECA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3983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F665E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0549CBC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B1AE0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11B58AA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21254D3F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2F113B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4320F6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62A122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417B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F0D9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C293D9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552C74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75275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73689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8001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41C6A8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D4877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602708A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8475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8ECAE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0BF90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7B5D89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6C80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989F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132F1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1A54E4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5FF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DF7F2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41DE5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79F703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43DDB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241A91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2A3B41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3E3EDC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98D7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732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3B200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5EC672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2DB30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38F31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D3CA4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19049D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129732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0E33F57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7A5C9C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4DF015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0E8289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E506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49633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370DA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4B7760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C112C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F9AC7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5B15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54584E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AC555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5F78BD9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360EEF5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760115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AF40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4885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12D8D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5BA67E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4B98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2BD5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A578C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1B1727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242503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250BA7F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B38919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543631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0D98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AB13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01D2C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7A2F04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C2E0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37AAC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9FBA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53BF1C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B034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D1E0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15A554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97F1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0E86C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5657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AssistanceDataForPaging-ExtIEs NGAP-PROTOCOL-EXTENSION ::= {</w:t>
      </w:r>
    </w:p>
    <w:p w14:paraId="1D779D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CEDF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62A97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0C2F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4586D8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613DDC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1D4EC4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428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840C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BA99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4AA03A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FB34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C5D7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3A80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295F0D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E9E70C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5F58BAA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9FDCC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8A39B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478573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A53C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06011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4651A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65BE90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C9F78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2B1CA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5CAAEEA" w14:textId="6B81B935" w:rsidR="00FA67C8" w:rsidRPr="001D2E49" w:rsidRDefault="00FA67C8" w:rsidP="00FA67C8">
      <w:pPr>
        <w:pStyle w:val="PL"/>
        <w:rPr>
          <w:ins w:id="590" w:author="作者"/>
          <w:noProof w:val="0"/>
        </w:rPr>
      </w:pPr>
      <w:ins w:id="591" w:author="作者">
        <w:r>
          <w:rPr>
            <w:noProof w:val="0"/>
          </w:rPr>
          <w:t>AuthenticatedIndication</w:t>
        </w:r>
        <w:r w:rsidRPr="001D2E49">
          <w:rPr>
            <w:noProof w:val="0"/>
          </w:rPr>
          <w:t xml:space="preserve"> ::= ENUMERATED {</w:t>
        </w:r>
        <w:r>
          <w:rPr>
            <w:noProof w:val="0"/>
          </w:rPr>
          <w:t>true</w:t>
        </w:r>
        <w:r w:rsidRPr="001D2E49">
          <w:rPr>
            <w:noProof w:val="0"/>
          </w:rPr>
          <w:t>, ...}</w:t>
        </w:r>
      </w:ins>
    </w:p>
    <w:p w14:paraId="227240FF" w14:textId="77777777" w:rsidR="00FA67C8" w:rsidRDefault="00FA67C8" w:rsidP="00316086">
      <w:pPr>
        <w:pStyle w:val="PL"/>
        <w:rPr>
          <w:ins w:id="592" w:author="作者"/>
          <w:noProof w:val="0"/>
          <w:snapToGrid w:val="0"/>
        </w:rPr>
      </w:pPr>
    </w:p>
    <w:p w14:paraId="3DF68470" w14:textId="1BA4F5B1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354393C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C882F7F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F9319E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560C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1533634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73C8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47DDA5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1D2B31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1D1020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0EC76F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13FA4F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04DB29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66C57B6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411C02E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A7FB4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5FEF2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06721B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8400F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6265ED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108A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2AB103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63D195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7A69D5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493A87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6579E9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10F01B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664BB48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015A10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2522E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6B99DC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9E71C8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23E788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1A3AF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F9D6C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7564AA7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1EBE8C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424DDC7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00F36E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22B9A0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464090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E873D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B15A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BD84E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34523E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3455B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853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C26D4D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28C0220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E581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18B00A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4872A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67C9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A6E5C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5C9462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7595179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3B7CC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6D3BD4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B6114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665B8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476CB3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F1F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EA71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F13A6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1FF70D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C699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0111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13DA0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05A03D7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F63194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47CCCBB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6AF59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01814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16D1DE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4E964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E7C8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FFF1F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797ACB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EB6B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A5B8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1567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1D3C6B6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F059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6CB022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C17E8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C2D26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6B1D05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8D1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473D4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06EF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3C3188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3DAE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66AE1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E303D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1BC3B99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B287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620DD0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6F80D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52B39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563C49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DBFC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6CEE8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1075E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32CABD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5D0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84FA9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8E1A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Cause ::= CHOICE {</w:t>
      </w:r>
    </w:p>
    <w:p w14:paraId="2FA9905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17131D5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535974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29CD15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3BC3E10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649BFEE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4F8F342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D040D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7534F7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21B80C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427831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ADD09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CCD24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24F3DEE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3ABAF3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312A957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49B3EB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16573F0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nknown-PLMN,</w:t>
      </w:r>
    </w:p>
    <w:p w14:paraId="2C1A60D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B00E0E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C0F9D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DE4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26C62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73098E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50B24A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62F316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22A700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BBFEA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8533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22F97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C8A70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39BC10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7EC68D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2227D13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6C90EEF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0F2D1D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50D19D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148D739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119813B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382AB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CC92C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627379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198C02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2B47063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5EC733C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1B1AC03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6C4D1D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6571AC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54FAB9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319ADF4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1D7464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ho-target-not-allowed,</w:t>
      </w:r>
    </w:p>
    <w:p w14:paraId="153909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482ACB66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2CC9E2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57F47F7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59CB385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643D7DA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260B63C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1DFF0AB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5C4B68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53E466F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7C4EBED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73FBFEE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256F5BD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3C23BC59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41FD695D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31BFF61E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2C51B4DE" w14:textId="77777777" w:rsidR="00316086" w:rsidRPr="001D2E49" w:rsidRDefault="00316086" w:rsidP="00316086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5594659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3909390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31DCA039" w14:textId="77777777" w:rsidR="00316086" w:rsidRPr="001D2E49" w:rsidRDefault="00316086" w:rsidP="00316086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77FB81C5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06AE6552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6B71ACEA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03037AB5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3787223C" w14:textId="77777777" w:rsidR="00316086" w:rsidRPr="001D2E49" w:rsidRDefault="00316086" w:rsidP="003160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56391F4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6871E293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740DFDF0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57D3C68A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72747AC4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79969AD9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21BF7B88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49F2DE42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05455941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507DCCD5" w14:textId="77777777" w:rsidR="00316086" w:rsidRPr="001D2E49" w:rsidRDefault="00316086" w:rsidP="003160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0527E6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66BE4A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2D2D44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3CA1FFA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2DDAC1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</w:p>
    <w:p w14:paraId="3C4C9E6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65515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3EF8AB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77A898B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19F6A9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26DDD04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8D13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26AE0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FEFDB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4FBFC39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AC08B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CellIDBroadcastEUTRA-Item ::= SEQUENCE {</w:t>
      </w:r>
    </w:p>
    <w:p w14:paraId="17A5EE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3B658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156564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C3B7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648C7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46C68C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1DFD383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629B9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F751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DFBF2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35A2711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DA66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5CA053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DBAEDF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5747A2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3A81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413D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AFA89B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2881B3B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D8D1C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F52F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3381A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0A6EB4B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16D1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0A5DD4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CAE46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4CD132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5A659F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A6EE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E8A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ADD8F2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70C8E44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EADC0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7B6C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8FCFA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6C30DE3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C95C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2CF3BA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D53E4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66A7D7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2E5D3F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B9D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862F3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FCEF4A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018D6F9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FD8B3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223F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EBA39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294523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5C74C4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06B1F37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73D4C1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8172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56D73A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2FAE63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E5EEBA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A8342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8984B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458245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1AE14D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E61E5A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0CB3187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4DBDA7D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7FDD39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64EA2B0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0681C992" w14:textId="77777777" w:rsidR="00316086" w:rsidRPr="001D2E49" w:rsidRDefault="00316086" w:rsidP="00316086">
      <w:pPr>
        <w:pStyle w:val="PL"/>
        <w:spacing w:line="0" w:lineRule="atLeast"/>
        <w:rPr>
          <w:noProof w:val="0"/>
          <w:lang w:val="fr-FR"/>
        </w:rPr>
      </w:pPr>
    </w:p>
    <w:p w14:paraId="3C1E9C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7D6A0952" w14:textId="77777777" w:rsidR="00316086" w:rsidRPr="001D2E49" w:rsidRDefault="00316086" w:rsidP="00316086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67F47F08" w14:textId="77777777" w:rsidR="00316086" w:rsidRPr="001D2E49" w:rsidRDefault="00316086" w:rsidP="00316086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29BA33A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75BFD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4F128F2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0AAC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3296E1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6203F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3EE9E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0A129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71B1A10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7B95B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2C217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E0BC5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3499AEA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6CE87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3C3F67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6768078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1CF53EE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7BDA2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6BB0C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6A84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46F24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26E0C06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40DD5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77605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4B7C35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08CEDE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032FC17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1ECC9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CE56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01971A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0B2976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0B4B3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3F4E27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450ED2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1FA68D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39D46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53B6E4A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6F1D2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BF5C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F421A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05F3FD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4D41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CFA5A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12E0C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2E469F8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66267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682ECC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66847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497CB3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F63D7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A047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3DF55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29F0C2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548C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B6DD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D289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32EB57B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9921A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450A7C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E492B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1814A1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7F24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A0B5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4DAE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292F1F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608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FE3B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62FFA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09B99A2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05BBE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4AA384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E2D65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2EAD47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8A24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C41E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99E2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219F04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F72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542AE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FE28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1C5514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70564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F1CC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FDEF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892A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073DE2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6C36C5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0C5337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6F771C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8371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9CB8D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F6BA4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6F97D2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E6849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71C611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A47A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0D81BB" w14:textId="77777777" w:rsidR="00316086" w:rsidRPr="001D2E49" w:rsidRDefault="00316086" w:rsidP="00316086">
      <w:pPr>
        <w:pStyle w:val="PL"/>
        <w:rPr>
          <w:snapToGrid w:val="0"/>
        </w:rPr>
      </w:pPr>
    </w:p>
    <w:p w14:paraId="4436F1B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0AE50E5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106322C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39EE9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378380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EA95E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24858A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22D4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7D4289D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AF91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5D126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B9853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4DBDFF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C82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064FF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36F9EA" w14:textId="77777777" w:rsidR="00316086" w:rsidRPr="001D2E49" w:rsidRDefault="00316086" w:rsidP="00316086">
      <w:pPr>
        <w:pStyle w:val="PL"/>
      </w:pPr>
      <w:r w:rsidRPr="001D2E49">
        <w:t>COUNTValueForPDCP-SN12 ::= SEQUENCE {</w:t>
      </w:r>
    </w:p>
    <w:p w14:paraId="651E8CE0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600F6BC7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4AA69B8A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4A9ECB3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EA7AA0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6F1FAB" w14:textId="77777777" w:rsidR="00316086" w:rsidRPr="001D2E49" w:rsidRDefault="00316086" w:rsidP="00316086">
      <w:pPr>
        <w:pStyle w:val="PL"/>
        <w:rPr>
          <w:snapToGrid w:val="0"/>
        </w:rPr>
      </w:pPr>
    </w:p>
    <w:p w14:paraId="651ED14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6A4EF82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926021" w14:textId="77777777" w:rsidR="00316086" w:rsidRPr="001D2E49" w:rsidRDefault="00316086" w:rsidP="00316086">
      <w:pPr>
        <w:pStyle w:val="PL"/>
      </w:pPr>
      <w:r w:rsidRPr="001D2E49">
        <w:rPr>
          <w:snapToGrid w:val="0"/>
        </w:rPr>
        <w:t>}</w:t>
      </w:r>
    </w:p>
    <w:p w14:paraId="747ED722" w14:textId="77777777" w:rsidR="00316086" w:rsidRPr="001D2E49" w:rsidRDefault="00316086" w:rsidP="00316086">
      <w:pPr>
        <w:pStyle w:val="PL"/>
      </w:pPr>
    </w:p>
    <w:p w14:paraId="41102B03" w14:textId="77777777" w:rsidR="00316086" w:rsidRPr="001D2E49" w:rsidRDefault="00316086" w:rsidP="00316086">
      <w:pPr>
        <w:pStyle w:val="PL"/>
      </w:pPr>
      <w:r w:rsidRPr="001D2E49">
        <w:t>COUNTValueForPDCP-SN18 ::= SEQUENCE {</w:t>
      </w:r>
    </w:p>
    <w:p w14:paraId="244EEF1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033695B5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6019E026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BB8EFC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D31A80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AC9AB6" w14:textId="77777777" w:rsidR="00316086" w:rsidRPr="001D2E49" w:rsidRDefault="00316086" w:rsidP="00316086">
      <w:pPr>
        <w:pStyle w:val="PL"/>
        <w:rPr>
          <w:snapToGrid w:val="0"/>
        </w:rPr>
      </w:pPr>
    </w:p>
    <w:p w14:paraId="01B7F56A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094E86F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9BEEE6" w14:textId="77777777" w:rsidR="00316086" w:rsidRPr="001D2E49" w:rsidRDefault="00316086" w:rsidP="00316086">
      <w:pPr>
        <w:pStyle w:val="PL"/>
      </w:pPr>
      <w:r w:rsidRPr="001D2E49">
        <w:rPr>
          <w:snapToGrid w:val="0"/>
        </w:rPr>
        <w:t>}</w:t>
      </w:r>
    </w:p>
    <w:p w14:paraId="0D28B72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E061F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CPTransportLayerInformation ::= CHOICE {</w:t>
      </w:r>
    </w:p>
    <w:p w14:paraId="7BF178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79AE4FE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2F3BEB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B5D42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98A20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48BBEE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mandatory},</w:t>
      </w:r>
    </w:p>
    <w:p w14:paraId="50287DA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68B38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BB14D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1A24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290405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485F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7AFF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A4F4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44A3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3E46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29DF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4492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857E5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1F184B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1C3A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F7C7B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B4BD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43CB2D9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A0A8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025D30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4C1E71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46EC18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6A6437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21A905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4677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6860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05FEF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1B6FA2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A894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58D30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A45E2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40BDCBD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4131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7C1798A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04877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671B013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12099829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51F0AD4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2EF27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BD4EE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02D09674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1728A3F4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D2689E2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A845D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F452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DataForwardingResponseDRBList ::= SEQUENCE (SIZE(1..maxnoofDRBs)) OF DataForwardingResponseDRBItem</w:t>
      </w:r>
    </w:p>
    <w:p w14:paraId="5201C79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51CE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425DBA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20CD88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090A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D6B7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582F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2F8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6C891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D375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1A4989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399A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EAFBD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FCB97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006CFAE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E214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4F4704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7282B4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63B9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5BC954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C470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B7D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B8C74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3652B1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81A6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ED77F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E1F01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668DAC3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6413AA9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6183638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88F012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12AE77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FF8F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082F6E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1EBB36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2D29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A92B4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ED6D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357B73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C1112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F9FF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CAE4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9AD2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4A820A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79C730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AD60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045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86B8C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786AB6FA" w14:textId="77777777" w:rsidR="00316086" w:rsidRPr="001D2E49" w:rsidRDefault="00316086" w:rsidP="00316086">
      <w:pPr>
        <w:pStyle w:val="PL"/>
        <w:rPr>
          <w:noProof w:val="0"/>
        </w:rPr>
      </w:pPr>
    </w:p>
    <w:p w14:paraId="30FA801E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1511DCF0" w14:textId="77777777" w:rsidR="00316086" w:rsidRPr="001D2E49" w:rsidRDefault="00316086" w:rsidP="00316086">
      <w:pPr>
        <w:pStyle w:val="PL"/>
      </w:pPr>
    </w:p>
    <w:p w14:paraId="6955951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13456C2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6952AAA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236968A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1DE10ABE" w14:textId="77777777" w:rsidR="00316086" w:rsidRPr="001D2E49" w:rsidRDefault="00316086" w:rsidP="003160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D65CB5A" w14:textId="77777777" w:rsidR="00316086" w:rsidRPr="001D2E49" w:rsidRDefault="00316086" w:rsidP="00316086">
      <w:pPr>
        <w:pStyle w:val="PL"/>
      </w:pPr>
      <w:r w:rsidRPr="001D2E49">
        <w:tab/>
        <w:t>...</w:t>
      </w:r>
    </w:p>
    <w:p w14:paraId="25371B9B" w14:textId="77777777" w:rsidR="00316086" w:rsidRPr="001D2E49" w:rsidRDefault="00316086" w:rsidP="00316086">
      <w:pPr>
        <w:pStyle w:val="PL"/>
      </w:pPr>
      <w:r w:rsidRPr="001D2E49">
        <w:t>}</w:t>
      </w:r>
    </w:p>
    <w:p w14:paraId="4E2ACFF7" w14:textId="77777777" w:rsidR="00316086" w:rsidRPr="001D2E49" w:rsidRDefault="00316086" w:rsidP="00316086">
      <w:pPr>
        <w:pStyle w:val="PL"/>
      </w:pPr>
    </w:p>
    <w:p w14:paraId="5B791B95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50240FB3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>CRITICALITY reject 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127B2770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9A4AC43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D713F22" w14:textId="77777777" w:rsidR="00316086" w:rsidRPr="001D2E49" w:rsidRDefault="00316086" w:rsidP="00316086">
      <w:pPr>
        <w:pStyle w:val="PL"/>
      </w:pPr>
    </w:p>
    <w:p w14:paraId="5C8FEF6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18E09D3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7BFBE31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094354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770E85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3788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47734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6C1394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3AF6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2256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362F91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46FBD36F" w14:textId="77777777" w:rsidR="00316086" w:rsidRPr="001D2E49" w:rsidRDefault="00316086" w:rsidP="0031608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45EB1381" w14:textId="77777777" w:rsidR="00316086" w:rsidRPr="001D2E49" w:rsidRDefault="00316086" w:rsidP="003160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6580EF5" w14:textId="77777777" w:rsidR="00316086" w:rsidRPr="001D2E49" w:rsidRDefault="00316086" w:rsidP="00316086">
      <w:pPr>
        <w:pStyle w:val="PL"/>
      </w:pPr>
      <w:r w:rsidRPr="001D2E49">
        <w:tab/>
        <w:t>...</w:t>
      </w:r>
    </w:p>
    <w:p w14:paraId="5B42B7B3" w14:textId="77777777" w:rsidR="00316086" w:rsidRPr="001D2E49" w:rsidRDefault="00316086" w:rsidP="00316086">
      <w:pPr>
        <w:pStyle w:val="PL"/>
      </w:pPr>
      <w:r w:rsidRPr="001D2E49">
        <w:t>}</w:t>
      </w:r>
    </w:p>
    <w:p w14:paraId="298E410B" w14:textId="77777777" w:rsidR="00316086" w:rsidRPr="001D2E49" w:rsidRDefault="00316086" w:rsidP="00316086">
      <w:pPr>
        <w:pStyle w:val="PL"/>
      </w:pPr>
    </w:p>
    <w:p w14:paraId="516215D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AEDBB7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D3CB71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D47D8ED" w14:textId="77777777" w:rsidR="00316086" w:rsidRPr="001D2E49" w:rsidRDefault="00316086" w:rsidP="00316086">
      <w:pPr>
        <w:pStyle w:val="PL"/>
      </w:pPr>
    </w:p>
    <w:p w14:paraId="3859B61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64AB80D2" w14:textId="77777777" w:rsidR="00316086" w:rsidRPr="001D2E49" w:rsidRDefault="00316086" w:rsidP="0031608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2279EAC8" w14:textId="77777777" w:rsidR="00316086" w:rsidRPr="001D2E49" w:rsidRDefault="00316086" w:rsidP="003160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3A30C31D" w14:textId="77777777" w:rsidR="00316086" w:rsidRPr="001D2E49" w:rsidRDefault="00316086" w:rsidP="00316086">
      <w:pPr>
        <w:pStyle w:val="PL"/>
      </w:pPr>
      <w:r w:rsidRPr="001D2E49">
        <w:tab/>
        <w:t>...</w:t>
      </w:r>
    </w:p>
    <w:p w14:paraId="7BB9FBCF" w14:textId="77777777" w:rsidR="00316086" w:rsidRPr="001D2E49" w:rsidRDefault="00316086" w:rsidP="00316086">
      <w:pPr>
        <w:pStyle w:val="PL"/>
      </w:pPr>
      <w:r w:rsidRPr="001D2E49">
        <w:t>}</w:t>
      </w:r>
    </w:p>
    <w:p w14:paraId="28FE30F5" w14:textId="77777777" w:rsidR="00316086" w:rsidRPr="001D2E49" w:rsidRDefault="00316086" w:rsidP="00316086">
      <w:pPr>
        <w:pStyle w:val="PL"/>
      </w:pPr>
    </w:p>
    <w:p w14:paraId="3AA8EB1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D5095A4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789BA2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9B82518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4873CDE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1DAEFC0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5D0640C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53EEDA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0D4C7D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31C6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2E684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0078C2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3C51D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4841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A1CEE3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32EB937A" w14:textId="77777777" w:rsidR="00316086" w:rsidRPr="001D2E49" w:rsidRDefault="00316086" w:rsidP="0031608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12858933" w14:textId="77777777" w:rsidR="00316086" w:rsidRPr="001D2E49" w:rsidRDefault="00316086" w:rsidP="0031608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7ED2B81" w14:textId="77777777" w:rsidR="00316086" w:rsidRPr="001D2E49" w:rsidRDefault="00316086" w:rsidP="003160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0AAB803" w14:textId="77777777" w:rsidR="00316086" w:rsidRPr="001D2E49" w:rsidRDefault="00316086" w:rsidP="00316086">
      <w:pPr>
        <w:pStyle w:val="PL"/>
      </w:pPr>
      <w:r w:rsidRPr="001D2E49">
        <w:tab/>
        <w:t>...</w:t>
      </w:r>
    </w:p>
    <w:p w14:paraId="40621981" w14:textId="77777777" w:rsidR="00316086" w:rsidRPr="001D2E49" w:rsidRDefault="00316086" w:rsidP="00316086">
      <w:pPr>
        <w:pStyle w:val="PL"/>
      </w:pPr>
      <w:r w:rsidRPr="001D2E49">
        <w:t>}</w:t>
      </w:r>
    </w:p>
    <w:p w14:paraId="0E7933E5" w14:textId="77777777" w:rsidR="00316086" w:rsidRPr="001D2E49" w:rsidRDefault="00316086" w:rsidP="00316086">
      <w:pPr>
        <w:pStyle w:val="PL"/>
      </w:pPr>
    </w:p>
    <w:p w14:paraId="5AC89D59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5D495245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0E61355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5807DCA" w14:textId="77777777" w:rsidR="00316086" w:rsidRPr="001D2E49" w:rsidRDefault="00316086" w:rsidP="00316086">
      <w:pPr>
        <w:pStyle w:val="PL"/>
      </w:pPr>
    </w:p>
    <w:p w14:paraId="5D66AD6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4716844F" w14:textId="77777777" w:rsidR="00316086" w:rsidRPr="001D2E49" w:rsidRDefault="00316086" w:rsidP="0031608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45DEA044" w14:textId="77777777" w:rsidR="00316086" w:rsidRPr="001D2E49" w:rsidRDefault="00316086" w:rsidP="0031608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8B73B2E" w14:textId="77777777" w:rsidR="00316086" w:rsidRPr="001D2E49" w:rsidRDefault="00316086" w:rsidP="003160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8660B74" w14:textId="77777777" w:rsidR="00316086" w:rsidRPr="001D2E49" w:rsidRDefault="00316086" w:rsidP="00316086">
      <w:pPr>
        <w:pStyle w:val="PL"/>
      </w:pPr>
      <w:r w:rsidRPr="001D2E49">
        <w:tab/>
        <w:t>...</w:t>
      </w:r>
    </w:p>
    <w:p w14:paraId="7DD266BC" w14:textId="77777777" w:rsidR="00316086" w:rsidRPr="001D2E49" w:rsidRDefault="00316086" w:rsidP="00316086">
      <w:pPr>
        <w:pStyle w:val="PL"/>
      </w:pPr>
      <w:r w:rsidRPr="001D2E49">
        <w:t>}</w:t>
      </w:r>
    </w:p>
    <w:p w14:paraId="0BBC3568" w14:textId="77777777" w:rsidR="00316086" w:rsidRPr="001D2E49" w:rsidRDefault="00316086" w:rsidP="00316086">
      <w:pPr>
        <w:pStyle w:val="PL"/>
      </w:pPr>
    </w:p>
    <w:p w14:paraId="4E599B0A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5E9DBAA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40F7C33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11CAC4F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040B2F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3C1FF72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594B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49AA31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213D7A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4E96F1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B787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CDBB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B087F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05BC5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3BA811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BA50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771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79929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19E8150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777B45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4F325D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5A37449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4E2EF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6C8DB9" w14:textId="77777777" w:rsidR="00316086" w:rsidRPr="001D2E49" w:rsidRDefault="00316086" w:rsidP="003160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2685E3C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980F108" w14:textId="77777777" w:rsidR="00316086" w:rsidRPr="001D2E49" w:rsidRDefault="00316086" w:rsidP="003160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62ABBD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96E84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455928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6859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3A068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B1941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32F3EC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B5784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D476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CDB29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414823E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96AD8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3A8C3F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1665C3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3EEBCC7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70FFD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3B79EC4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4F6B3EA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60508A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0CEF822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606E3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0938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2D8D6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539763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545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331F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6FE98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075FC1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F9CBD2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3B11962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2CB927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5627D7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5176C29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52F7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CAE3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174C5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37C236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C0EF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A427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95D6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0752E01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16C9CC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0EC7CC9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21FFD90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6F36A3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1E315F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244C0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8568D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71387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433D39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7625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1397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4AD3CB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24FF96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C45E0F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1FD35E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0ACC3D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585FCE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6E87F2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72C32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B68F4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FA29E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7CB432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0A481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7C310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072E7B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2330141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67FDAE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71FD7E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4FA13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28BC76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6129A8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2490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13D3B7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3492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E81E1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D843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399DE2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FFFD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C89D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931BB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33E0C9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51AF16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EE27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70077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DC3A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26B37C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4EB066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606966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0F0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332F8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B329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015B774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FBE2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562AE8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4720F8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56EC74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482E97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63FCD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E7D1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045CC5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15CE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A5EC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17B6D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1716B5A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447F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27CE8B5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C4DE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5099AA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23EFD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358907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64F5B6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739D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72452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D407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162D5F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AEC9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79A3C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8C69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2BAD937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CFE00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7764815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5C3A6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1DC7FA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1BE99B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F64B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62B3D3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CEE2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DF0CC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FA7E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25C346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7319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A5136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0E6CF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01A9D33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B18E6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35568B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42583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3E245D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1429D9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E1E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432BB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F23D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1A271A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3EE4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BEECE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927C1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15B0082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D34982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05BEED6A" w14:textId="77777777" w:rsidR="00316086" w:rsidRPr="001D2E49" w:rsidRDefault="00316086" w:rsidP="00316086">
      <w:pPr>
        <w:pStyle w:val="PL"/>
        <w:rPr>
          <w:noProof w:val="0"/>
        </w:rPr>
      </w:pPr>
    </w:p>
    <w:p w14:paraId="08A6A0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7B6EC3E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5EFB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4DE7AFF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4C559EB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0BB5ECF5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D5021C2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662BF680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lastRenderedPageBreak/>
        <w:tab/>
        <w:t>ue-presence-in-area-of-interest,</w:t>
      </w:r>
    </w:p>
    <w:p w14:paraId="3F9C8356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7267573A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018A35E0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2E4171C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FB67088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3507C7D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68A6E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07C4530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B104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4EF434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098685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AA88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ED07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D086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27C98BB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A0161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2209B8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FB77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3208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710E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25424D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AC96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29272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CFC2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6D5F15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C64C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72544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17BF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7421E7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B46F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1E2167" w14:textId="77777777" w:rsidR="00316086" w:rsidRPr="001D2E49" w:rsidRDefault="00316086" w:rsidP="0031608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3AF45D1C" w14:textId="77777777" w:rsidR="00316086" w:rsidRPr="001D2E49" w:rsidRDefault="00316086" w:rsidP="0031608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4BA4DC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0EA099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27B8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E6D02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CB2E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22C673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5554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926C46" w14:textId="77777777" w:rsidR="00316086" w:rsidRPr="001D2E49" w:rsidRDefault="00316086" w:rsidP="00316086">
      <w:pPr>
        <w:pStyle w:val="PL"/>
        <w:ind w:left="800" w:hanging="400"/>
        <w:rPr>
          <w:noProof w:val="0"/>
          <w:snapToGrid w:val="0"/>
        </w:rPr>
      </w:pPr>
    </w:p>
    <w:p w14:paraId="22506F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02E1CC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2B79E2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7DF924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04D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8147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66ED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23A8BB8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2F90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0ACDF3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A0DAB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878C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00132E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ED9A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4A6B8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0C85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3D607B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7D57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87586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56700F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5E15BBB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CFA4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72F85B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3CE545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42A23B54" w14:textId="77777777" w:rsidR="00316086" w:rsidRPr="001D2E49" w:rsidRDefault="00316086" w:rsidP="00316086">
      <w:pPr>
        <w:pStyle w:val="PL"/>
        <w:rPr>
          <w:rFonts w:eastAsia="Malgun Gothic"/>
          <w:noProof w:val="0"/>
          <w:snapToGrid w:val="0"/>
          <w:lang w:eastAsia="ko-KR"/>
        </w:rPr>
      </w:pPr>
      <w:r w:rsidRPr="001D2E49">
        <w:rPr>
          <w:rFonts w:eastAsia="Malgun Gothic"/>
          <w:noProof w:val="0"/>
          <w:snapToGrid w:val="0"/>
          <w:lang w:eastAsia="ko-KR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64CAD0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53B6F0F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4671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8298D7" w14:textId="77777777" w:rsidR="00316086" w:rsidRPr="001D2E49" w:rsidRDefault="00316086" w:rsidP="00316086">
      <w:pPr>
        <w:pStyle w:val="PL"/>
        <w:rPr>
          <w:noProof w:val="0"/>
        </w:rPr>
      </w:pPr>
    </w:p>
    <w:p w14:paraId="1E2E38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6E2899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56A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10DD04" w14:textId="77777777" w:rsidR="00316086" w:rsidRPr="001D2E49" w:rsidRDefault="00316086" w:rsidP="00316086">
      <w:pPr>
        <w:pStyle w:val="PL"/>
        <w:rPr>
          <w:snapToGrid w:val="0"/>
        </w:rPr>
      </w:pPr>
    </w:p>
    <w:p w14:paraId="1AFBB9D2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46147F30" w14:textId="77777777" w:rsidR="00316086" w:rsidRPr="001D2E49" w:rsidRDefault="00316086" w:rsidP="00316086">
      <w:pPr>
        <w:pStyle w:val="PL"/>
        <w:rPr>
          <w:snapToGrid w:val="0"/>
        </w:rPr>
      </w:pPr>
    </w:p>
    <w:p w14:paraId="1B601C5F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512D2A5F" w14:textId="77777777" w:rsidR="00316086" w:rsidRPr="001D2E49" w:rsidRDefault="00316086" w:rsidP="00316086">
      <w:pPr>
        <w:pStyle w:val="PL"/>
        <w:rPr>
          <w:snapToGrid w:val="0"/>
        </w:rPr>
      </w:pPr>
    </w:p>
    <w:p w14:paraId="4CBF71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677BBA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0AF967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3B2C7A1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454D8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35F971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3D883D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A82FB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3B92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96FAD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2C6AD2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2714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A1F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B6B47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7DA4171A" w14:textId="77777777" w:rsidR="00316086" w:rsidRDefault="00316086" w:rsidP="00316086">
      <w:pPr>
        <w:pStyle w:val="PL"/>
        <w:rPr>
          <w:ins w:id="593" w:author="作者"/>
          <w:noProof w:val="0"/>
          <w:snapToGrid w:val="0"/>
        </w:rPr>
      </w:pPr>
    </w:p>
    <w:p w14:paraId="1911BB77" w14:textId="77777777" w:rsidR="006D6567" w:rsidRDefault="006D6567" w:rsidP="006D6567">
      <w:pPr>
        <w:pStyle w:val="PL"/>
        <w:rPr>
          <w:ins w:id="594" w:author="作者"/>
          <w:noProof w:val="0"/>
          <w:snapToGrid w:val="0"/>
        </w:rPr>
      </w:pPr>
      <w:proofErr w:type="gramStart"/>
      <w:ins w:id="595" w:author="作者">
        <w:r>
          <w:rPr>
            <w:rFonts w:hint="eastAsia"/>
            <w:noProof w:val="0"/>
            <w:snapToGrid w:val="0"/>
          </w:rPr>
          <w:t>FQDN :</w:t>
        </w:r>
        <w:proofErr w:type="gramEnd"/>
        <w:r>
          <w:rPr>
            <w:rFonts w:hint="eastAsia"/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</w:ins>
    </w:p>
    <w:p w14:paraId="78C3DE1E" w14:textId="77777777" w:rsidR="006D6567" w:rsidRPr="006D6567" w:rsidRDefault="006D6567" w:rsidP="00316086">
      <w:pPr>
        <w:pStyle w:val="PL"/>
        <w:rPr>
          <w:noProof w:val="0"/>
          <w:snapToGrid w:val="0"/>
        </w:rPr>
      </w:pPr>
    </w:p>
    <w:p w14:paraId="1B17337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641E08D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44F0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42C475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5CB1F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C866E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C45CA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C65E2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BF04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240A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BDBC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60F43B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98E4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4481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FE51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GBR-QosInformation-ExtIEs NGAP-PROTOCOL-EXTENSION ::= {</w:t>
      </w:r>
    </w:p>
    <w:p w14:paraId="4A7B30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14:paraId="72FB1D4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9FF1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610790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A4BEF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4E1FB8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320303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ACCE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55C7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6A02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62F563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F5A4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A335B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C5010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0683F4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F41D4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6B7B2D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6F8973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1560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34C94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61B81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583CBA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DCAA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8339F8" w14:textId="77777777" w:rsidR="00316086" w:rsidRDefault="00316086" w:rsidP="00316086">
      <w:pPr>
        <w:pStyle w:val="PL"/>
        <w:rPr>
          <w:ins w:id="596" w:author="作者"/>
          <w:noProof w:val="0"/>
          <w:snapToGrid w:val="0"/>
        </w:rPr>
      </w:pPr>
    </w:p>
    <w:p w14:paraId="6EFAF9A8" w14:textId="3922E9A5" w:rsidR="006425CE" w:rsidRDefault="00DC6C9B" w:rsidP="006425CE">
      <w:pPr>
        <w:pStyle w:val="PL"/>
        <w:rPr>
          <w:ins w:id="597" w:author="作者"/>
          <w:noProof w:val="0"/>
          <w:snapToGrid w:val="0"/>
        </w:rPr>
      </w:pPr>
      <w:ins w:id="598" w:author="作者">
        <w:r>
          <w:rPr>
            <w:noProof w:val="0"/>
            <w:snapToGrid w:val="0"/>
          </w:rPr>
          <w:t>HFCNode</w:t>
        </w:r>
        <w:r w:rsidR="006425CE">
          <w:rPr>
            <w:noProof w:val="0"/>
            <w:snapToGrid w:val="0"/>
          </w:rPr>
          <w:t>-</w:t>
        </w:r>
        <w:proofErr w:type="gramStart"/>
        <w:r w:rsidR="006425CE">
          <w:rPr>
            <w:noProof w:val="0"/>
            <w:snapToGrid w:val="0"/>
          </w:rPr>
          <w:t>ID :</w:t>
        </w:r>
        <w:proofErr w:type="gramEnd"/>
        <w:r w:rsidR="006425CE">
          <w:rPr>
            <w:noProof w:val="0"/>
            <w:snapToGrid w:val="0"/>
          </w:rPr>
          <w:t xml:space="preserve">:= </w:t>
        </w:r>
        <w:r w:rsidR="006425CE" w:rsidRPr="001D2E49">
          <w:rPr>
            <w:noProof w:val="0"/>
            <w:snapToGrid w:val="0"/>
          </w:rPr>
          <w:t>OCTET STRING</w:t>
        </w:r>
      </w:ins>
    </w:p>
    <w:p w14:paraId="5895F924" w14:textId="77777777" w:rsidR="00F66ED3" w:rsidRDefault="00F66ED3" w:rsidP="006425CE">
      <w:pPr>
        <w:pStyle w:val="PL"/>
        <w:rPr>
          <w:ins w:id="599" w:author="作者"/>
          <w:noProof w:val="0"/>
          <w:snapToGrid w:val="0"/>
        </w:rPr>
      </w:pPr>
    </w:p>
    <w:p w14:paraId="4E279193" w14:textId="77777777" w:rsidR="006947FB" w:rsidRDefault="006947FB" w:rsidP="006947FB">
      <w:pPr>
        <w:pStyle w:val="PL"/>
        <w:rPr>
          <w:ins w:id="600" w:author="作者"/>
          <w:noProof w:val="0"/>
          <w:snapToGrid w:val="0"/>
        </w:rPr>
      </w:pPr>
      <w:ins w:id="601" w:author="作者">
        <w:r>
          <w:rPr>
            <w:noProof w:val="0"/>
            <w:snapToGrid w:val="0"/>
          </w:rPr>
          <w:t xml:space="preserve">GlobalLine-ID ::= </w:t>
        </w:r>
        <w:r w:rsidRPr="001D2E49">
          <w:rPr>
            <w:noProof w:val="0"/>
            <w:snapToGrid w:val="0"/>
          </w:rPr>
          <w:t>OCTET STRING</w:t>
        </w:r>
      </w:ins>
    </w:p>
    <w:p w14:paraId="4E1A3240" w14:textId="77777777" w:rsidR="006947FB" w:rsidRDefault="006947FB" w:rsidP="00316086">
      <w:pPr>
        <w:pStyle w:val="PL"/>
        <w:rPr>
          <w:ins w:id="602" w:author="作者"/>
          <w:noProof w:val="0"/>
          <w:snapToGrid w:val="0"/>
        </w:rPr>
      </w:pPr>
    </w:p>
    <w:p w14:paraId="5E069EC2" w14:textId="77777777" w:rsidR="006947FB" w:rsidRDefault="006947FB" w:rsidP="00316086">
      <w:pPr>
        <w:pStyle w:val="PL"/>
        <w:rPr>
          <w:ins w:id="603" w:author="作者"/>
          <w:noProof w:val="0"/>
          <w:snapToGrid w:val="0"/>
        </w:rPr>
      </w:pPr>
    </w:p>
    <w:p w14:paraId="1DB433FA" w14:textId="77777777" w:rsidR="00316086" w:rsidRPr="001D2E49" w:rsidRDefault="00316086" w:rsidP="00316086">
      <w:pPr>
        <w:pStyle w:val="PL"/>
        <w:rPr>
          <w:ins w:id="604" w:author="作者"/>
          <w:noProof w:val="0"/>
          <w:snapToGrid w:val="0"/>
        </w:rPr>
      </w:pPr>
      <w:ins w:id="605" w:author="作者">
        <w:r>
          <w:rPr>
            <w:noProof w:val="0"/>
            <w:snapToGrid w:val="0"/>
          </w:rPr>
          <w:t>GlobalTNGF-ID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253AB711" w14:textId="77777777" w:rsidR="00316086" w:rsidRPr="001D2E49" w:rsidRDefault="00316086" w:rsidP="00316086">
      <w:pPr>
        <w:pStyle w:val="PL"/>
        <w:rPr>
          <w:ins w:id="606" w:author="作者"/>
          <w:noProof w:val="0"/>
          <w:snapToGrid w:val="0"/>
        </w:rPr>
      </w:pPr>
      <w:ins w:id="607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PLMNIdentity,</w:t>
        </w:r>
      </w:ins>
    </w:p>
    <w:p w14:paraId="588DD852" w14:textId="77777777" w:rsidR="00316086" w:rsidRPr="001D2E49" w:rsidRDefault="00316086" w:rsidP="00316086">
      <w:pPr>
        <w:pStyle w:val="PL"/>
        <w:rPr>
          <w:ins w:id="608" w:author="作者"/>
          <w:noProof w:val="0"/>
          <w:snapToGrid w:val="0"/>
        </w:rPr>
      </w:pPr>
      <w:ins w:id="609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TNGF</w:t>
        </w:r>
        <w:r w:rsidRPr="001D2E49">
          <w:rPr>
            <w:noProof w:val="0"/>
            <w:snapToGrid w:val="0"/>
          </w:rPr>
          <w:t>-ID,</w:t>
        </w:r>
      </w:ins>
    </w:p>
    <w:p w14:paraId="54B0B720" w14:textId="77777777" w:rsidR="00316086" w:rsidRPr="001D2E49" w:rsidRDefault="00316086" w:rsidP="00316086">
      <w:pPr>
        <w:pStyle w:val="PL"/>
        <w:rPr>
          <w:ins w:id="610" w:author="作者"/>
          <w:noProof w:val="0"/>
          <w:snapToGrid w:val="0"/>
        </w:rPr>
      </w:pPr>
      <w:ins w:id="611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GlobalTNGF</w:t>
        </w:r>
        <w:r w:rsidRPr="001D2E49">
          <w:rPr>
            <w:noProof w:val="0"/>
            <w:snapToGrid w:val="0"/>
          </w:rPr>
          <w:t>-ID-ExtIEs} } OPTIONAL,</w:t>
        </w:r>
      </w:ins>
    </w:p>
    <w:p w14:paraId="1A6E31B3" w14:textId="77777777" w:rsidR="00316086" w:rsidRPr="001D2E49" w:rsidRDefault="00316086" w:rsidP="00316086">
      <w:pPr>
        <w:pStyle w:val="PL"/>
        <w:rPr>
          <w:ins w:id="612" w:author="作者"/>
          <w:noProof w:val="0"/>
          <w:snapToGrid w:val="0"/>
        </w:rPr>
      </w:pPr>
      <w:ins w:id="613" w:author="作者">
        <w:r w:rsidRPr="001D2E49">
          <w:rPr>
            <w:noProof w:val="0"/>
            <w:snapToGrid w:val="0"/>
          </w:rPr>
          <w:tab/>
          <w:t>...</w:t>
        </w:r>
      </w:ins>
    </w:p>
    <w:p w14:paraId="10756929" w14:textId="77777777" w:rsidR="00316086" w:rsidRPr="001D2E49" w:rsidRDefault="00316086" w:rsidP="00316086">
      <w:pPr>
        <w:pStyle w:val="PL"/>
        <w:rPr>
          <w:ins w:id="614" w:author="作者"/>
          <w:noProof w:val="0"/>
          <w:snapToGrid w:val="0"/>
        </w:rPr>
      </w:pPr>
      <w:ins w:id="615" w:author="作者">
        <w:r w:rsidRPr="001D2E49">
          <w:rPr>
            <w:noProof w:val="0"/>
            <w:snapToGrid w:val="0"/>
          </w:rPr>
          <w:t>}</w:t>
        </w:r>
      </w:ins>
    </w:p>
    <w:p w14:paraId="0350082A" w14:textId="77777777" w:rsidR="00316086" w:rsidRPr="001D2E49" w:rsidRDefault="00316086" w:rsidP="00316086">
      <w:pPr>
        <w:pStyle w:val="PL"/>
        <w:rPr>
          <w:ins w:id="616" w:author="作者"/>
          <w:noProof w:val="0"/>
          <w:snapToGrid w:val="0"/>
        </w:rPr>
      </w:pPr>
    </w:p>
    <w:p w14:paraId="3055E490" w14:textId="77777777" w:rsidR="00316086" w:rsidRPr="001D2E49" w:rsidRDefault="00316086" w:rsidP="00316086">
      <w:pPr>
        <w:pStyle w:val="PL"/>
        <w:rPr>
          <w:ins w:id="617" w:author="作者"/>
          <w:noProof w:val="0"/>
          <w:snapToGrid w:val="0"/>
        </w:rPr>
      </w:pPr>
      <w:ins w:id="618" w:author="作者">
        <w:r>
          <w:rPr>
            <w:noProof w:val="0"/>
            <w:snapToGrid w:val="0"/>
          </w:rPr>
          <w:t>GlobalTNGF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6A2E2FB8" w14:textId="77777777" w:rsidR="00316086" w:rsidRPr="001D2E49" w:rsidRDefault="00316086" w:rsidP="00316086">
      <w:pPr>
        <w:pStyle w:val="PL"/>
        <w:rPr>
          <w:ins w:id="619" w:author="作者"/>
          <w:noProof w:val="0"/>
          <w:snapToGrid w:val="0"/>
        </w:rPr>
      </w:pPr>
      <w:ins w:id="620" w:author="作者">
        <w:r w:rsidRPr="001D2E49">
          <w:rPr>
            <w:noProof w:val="0"/>
            <w:snapToGrid w:val="0"/>
          </w:rPr>
          <w:tab/>
          <w:t>...</w:t>
        </w:r>
      </w:ins>
    </w:p>
    <w:p w14:paraId="08E99AA9" w14:textId="77777777" w:rsidR="00316086" w:rsidRDefault="00316086" w:rsidP="00316086">
      <w:pPr>
        <w:pStyle w:val="PL"/>
        <w:rPr>
          <w:ins w:id="621" w:author="作者"/>
          <w:noProof w:val="0"/>
          <w:snapToGrid w:val="0"/>
        </w:rPr>
      </w:pPr>
      <w:ins w:id="622" w:author="作者">
        <w:r w:rsidRPr="001D2E49">
          <w:rPr>
            <w:noProof w:val="0"/>
            <w:snapToGrid w:val="0"/>
          </w:rPr>
          <w:t>}</w:t>
        </w:r>
      </w:ins>
    </w:p>
    <w:p w14:paraId="04DEFFB1" w14:textId="77777777" w:rsidR="00316086" w:rsidRDefault="00316086" w:rsidP="00316086">
      <w:pPr>
        <w:pStyle w:val="PL"/>
        <w:rPr>
          <w:ins w:id="623" w:author="作者"/>
          <w:noProof w:val="0"/>
          <w:snapToGrid w:val="0"/>
        </w:rPr>
      </w:pPr>
    </w:p>
    <w:p w14:paraId="719DEB23" w14:textId="77777777" w:rsidR="00316086" w:rsidRDefault="00316086" w:rsidP="00316086">
      <w:pPr>
        <w:pStyle w:val="PL"/>
        <w:rPr>
          <w:ins w:id="624" w:author="作者"/>
          <w:noProof w:val="0"/>
          <w:snapToGrid w:val="0"/>
        </w:rPr>
      </w:pPr>
    </w:p>
    <w:p w14:paraId="4200660D" w14:textId="77777777" w:rsidR="00316086" w:rsidRPr="001D2E49" w:rsidRDefault="00316086" w:rsidP="00316086">
      <w:pPr>
        <w:pStyle w:val="PL"/>
        <w:rPr>
          <w:ins w:id="625" w:author="作者"/>
          <w:noProof w:val="0"/>
          <w:snapToGrid w:val="0"/>
        </w:rPr>
      </w:pPr>
      <w:ins w:id="626" w:author="作者">
        <w:r>
          <w:rPr>
            <w:noProof w:val="0"/>
            <w:snapToGrid w:val="0"/>
          </w:rPr>
          <w:t>GlobalTWIF-ID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2457EAF9" w14:textId="77777777" w:rsidR="00316086" w:rsidRPr="001D2E49" w:rsidRDefault="00316086" w:rsidP="00316086">
      <w:pPr>
        <w:pStyle w:val="PL"/>
        <w:rPr>
          <w:ins w:id="627" w:author="作者"/>
          <w:noProof w:val="0"/>
          <w:snapToGrid w:val="0"/>
        </w:rPr>
      </w:pPr>
      <w:ins w:id="628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PLMNIdentity,</w:t>
        </w:r>
      </w:ins>
    </w:p>
    <w:p w14:paraId="5BDE1BA9" w14:textId="77777777" w:rsidR="00316086" w:rsidRPr="001D2E49" w:rsidRDefault="00316086" w:rsidP="00316086">
      <w:pPr>
        <w:pStyle w:val="PL"/>
        <w:rPr>
          <w:ins w:id="629" w:author="作者"/>
          <w:noProof w:val="0"/>
          <w:snapToGrid w:val="0"/>
        </w:rPr>
      </w:pPr>
      <w:ins w:id="630" w:author="作者">
        <w:r w:rsidRPr="001D2E49">
          <w:rPr>
            <w:noProof w:val="0"/>
            <w:snapToGrid w:val="0"/>
          </w:rPr>
          <w:lastRenderedPageBreak/>
          <w:tab/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TWIF</w:t>
        </w:r>
        <w:r w:rsidRPr="001D2E49">
          <w:rPr>
            <w:noProof w:val="0"/>
            <w:snapToGrid w:val="0"/>
          </w:rPr>
          <w:t>-ID,</w:t>
        </w:r>
      </w:ins>
    </w:p>
    <w:p w14:paraId="72D80DFD" w14:textId="77777777" w:rsidR="00316086" w:rsidRPr="001D2E49" w:rsidRDefault="00316086" w:rsidP="00316086">
      <w:pPr>
        <w:pStyle w:val="PL"/>
        <w:rPr>
          <w:ins w:id="631" w:author="作者"/>
          <w:noProof w:val="0"/>
          <w:snapToGrid w:val="0"/>
        </w:rPr>
      </w:pPr>
      <w:ins w:id="63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GlobalTWIF</w:t>
        </w:r>
        <w:r w:rsidRPr="001D2E49">
          <w:rPr>
            <w:noProof w:val="0"/>
            <w:snapToGrid w:val="0"/>
          </w:rPr>
          <w:t>-ID-ExtIEs} } OPTIONAL,</w:t>
        </w:r>
      </w:ins>
    </w:p>
    <w:p w14:paraId="659D9CD1" w14:textId="77777777" w:rsidR="00316086" w:rsidRPr="001D2E49" w:rsidRDefault="00316086" w:rsidP="00316086">
      <w:pPr>
        <w:pStyle w:val="PL"/>
        <w:rPr>
          <w:ins w:id="633" w:author="作者"/>
          <w:noProof w:val="0"/>
          <w:snapToGrid w:val="0"/>
        </w:rPr>
      </w:pPr>
      <w:ins w:id="634" w:author="作者">
        <w:r w:rsidRPr="001D2E49">
          <w:rPr>
            <w:noProof w:val="0"/>
            <w:snapToGrid w:val="0"/>
          </w:rPr>
          <w:tab/>
          <w:t>...</w:t>
        </w:r>
      </w:ins>
    </w:p>
    <w:p w14:paraId="6A95EC25" w14:textId="77777777" w:rsidR="00316086" w:rsidRPr="001D2E49" w:rsidRDefault="00316086" w:rsidP="00316086">
      <w:pPr>
        <w:pStyle w:val="PL"/>
        <w:rPr>
          <w:ins w:id="635" w:author="作者"/>
          <w:noProof w:val="0"/>
          <w:snapToGrid w:val="0"/>
        </w:rPr>
      </w:pPr>
      <w:ins w:id="636" w:author="作者">
        <w:r w:rsidRPr="001D2E49">
          <w:rPr>
            <w:noProof w:val="0"/>
            <w:snapToGrid w:val="0"/>
          </w:rPr>
          <w:t>}</w:t>
        </w:r>
      </w:ins>
    </w:p>
    <w:p w14:paraId="149128B4" w14:textId="77777777" w:rsidR="00316086" w:rsidRPr="001D2E49" w:rsidRDefault="00316086" w:rsidP="00316086">
      <w:pPr>
        <w:pStyle w:val="PL"/>
        <w:rPr>
          <w:ins w:id="637" w:author="作者"/>
          <w:noProof w:val="0"/>
          <w:snapToGrid w:val="0"/>
        </w:rPr>
      </w:pPr>
    </w:p>
    <w:p w14:paraId="1FD32C07" w14:textId="77777777" w:rsidR="00316086" w:rsidRPr="001D2E49" w:rsidRDefault="00316086" w:rsidP="00316086">
      <w:pPr>
        <w:pStyle w:val="PL"/>
        <w:rPr>
          <w:ins w:id="638" w:author="作者"/>
          <w:noProof w:val="0"/>
          <w:snapToGrid w:val="0"/>
        </w:rPr>
      </w:pPr>
      <w:ins w:id="639" w:author="作者">
        <w:r>
          <w:rPr>
            <w:noProof w:val="0"/>
            <w:snapToGrid w:val="0"/>
          </w:rPr>
          <w:t>GlobalTWIF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034CC996" w14:textId="77777777" w:rsidR="00316086" w:rsidRPr="001D2E49" w:rsidRDefault="00316086" w:rsidP="00316086">
      <w:pPr>
        <w:pStyle w:val="PL"/>
        <w:rPr>
          <w:ins w:id="640" w:author="作者"/>
          <w:noProof w:val="0"/>
          <w:snapToGrid w:val="0"/>
        </w:rPr>
      </w:pPr>
      <w:ins w:id="641" w:author="作者">
        <w:r w:rsidRPr="001D2E49">
          <w:rPr>
            <w:noProof w:val="0"/>
            <w:snapToGrid w:val="0"/>
          </w:rPr>
          <w:tab/>
          <w:t>...</w:t>
        </w:r>
      </w:ins>
    </w:p>
    <w:p w14:paraId="33DE2615" w14:textId="77777777" w:rsidR="00316086" w:rsidRDefault="00316086" w:rsidP="00316086">
      <w:pPr>
        <w:pStyle w:val="PL"/>
        <w:rPr>
          <w:ins w:id="642" w:author="作者"/>
          <w:noProof w:val="0"/>
          <w:snapToGrid w:val="0"/>
        </w:rPr>
      </w:pPr>
      <w:ins w:id="643" w:author="作者">
        <w:r w:rsidRPr="001D2E49">
          <w:rPr>
            <w:noProof w:val="0"/>
            <w:snapToGrid w:val="0"/>
          </w:rPr>
          <w:t>}</w:t>
        </w:r>
      </w:ins>
    </w:p>
    <w:p w14:paraId="6C67BC02" w14:textId="77777777" w:rsidR="00316086" w:rsidRDefault="00316086" w:rsidP="00316086">
      <w:pPr>
        <w:pStyle w:val="PL"/>
        <w:rPr>
          <w:ins w:id="644" w:author="作者"/>
          <w:noProof w:val="0"/>
          <w:snapToGrid w:val="0"/>
        </w:rPr>
      </w:pPr>
    </w:p>
    <w:p w14:paraId="7559AC93" w14:textId="77777777" w:rsidR="00316086" w:rsidRDefault="00316086" w:rsidP="00316086">
      <w:pPr>
        <w:pStyle w:val="PL"/>
        <w:rPr>
          <w:ins w:id="645" w:author="作者"/>
          <w:noProof w:val="0"/>
          <w:snapToGrid w:val="0"/>
        </w:rPr>
      </w:pPr>
    </w:p>
    <w:p w14:paraId="511E532A" w14:textId="77777777" w:rsidR="00316086" w:rsidRPr="001D2E49" w:rsidRDefault="00316086" w:rsidP="00316086">
      <w:pPr>
        <w:pStyle w:val="PL"/>
        <w:rPr>
          <w:ins w:id="646" w:author="作者"/>
          <w:noProof w:val="0"/>
          <w:snapToGrid w:val="0"/>
        </w:rPr>
      </w:pPr>
      <w:ins w:id="647" w:author="作者">
        <w:r>
          <w:rPr>
            <w:noProof w:val="0"/>
            <w:snapToGrid w:val="0"/>
          </w:rPr>
          <w:t>GlobalW-AGF-ID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369511F" w14:textId="77777777" w:rsidR="00316086" w:rsidRPr="001D2E49" w:rsidRDefault="00316086" w:rsidP="00316086">
      <w:pPr>
        <w:pStyle w:val="PL"/>
        <w:rPr>
          <w:ins w:id="648" w:author="作者"/>
          <w:noProof w:val="0"/>
          <w:snapToGrid w:val="0"/>
        </w:rPr>
      </w:pPr>
      <w:ins w:id="649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PLMNIdentity,</w:t>
        </w:r>
      </w:ins>
    </w:p>
    <w:p w14:paraId="4A59C417" w14:textId="77777777" w:rsidR="00316086" w:rsidRPr="001D2E49" w:rsidRDefault="00316086" w:rsidP="00316086">
      <w:pPr>
        <w:pStyle w:val="PL"/>
        <w:rPr>
          <w:ins w:id="650" w:author="作者"/>
          <w:noProof w:val="0"/>
          <w:snapToGrid w:val="0"/>
        </w:rPr>
      </w:pPr>
      <w:ins w:id="651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W-AGF</w:t>
        </w:r>
        <w:r w:rsidRPr="001D2E49">
          <w:rPr>
            <w:noProof w:val="0"/>
            <w:snapToGrid w:val="0"/>
          </w:rPr>
          <w:t>-ID,</w:t>
        </w:r>
      </w:ins>
    </w:p>
    <w:p w14:paraId="70C4782D" w14:textId="77777777" w:rsidR="00316086" w:rsidRPr="001D2E49" w:rsidRDefault="00316086" w:rsidP="00316086">
      <w:pPr>
        <w:pStyle w:val="PL"/>
        <w:rPr>
          <w:ins w:id="652" w:author="作者"/>
          <w:noProof w:val="0"/>
          <w:snapToGrid w:val="0"/>
        </w:rPr>
      </w:pPr>
      <w:ins w:id="653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GlobalW-AGF</w:t>
        </w:r>
        <w:r w:rsidRPr="001D2E49">
          <w:rPr>
            <w:noProof w:val="0"/>
            <w:snapToGrid w:val="0"/>
          </w:rPr>
          <w:t>-ID-ExtIEs} } OPTIONAL,</w:t>
        </w:r>
      </w:ins>
    </w:p>
    <w:p w14:paraId="3C433DAD" w14:textId="77777777" w:rsidR="00316086" w:rsidRPr="001D2E49" w:rsidRDefault="00316086" w:rsidP="00316086">
      <w:pPr>
        <w:pStyle w:val="PL"/>
        <w:rPr>
          <w:ins w:id="654" w:author="作者"/>
          <w:noProof w:val="0"/>
          <w:snapToGrid w:val="0"/>
        </w:rPr>
      </w:pPr>
      <w:ins w:id="655" w:author="作者">
        <w:r w:rsidRPr="001D2E49">
          <w:rPr>
            <w:noProof w:val="0"/>
            <w:snapToGrid w:val="0"/>
          </w:rPr>
          <w:tab/>
          <w:t>...</w:t>
        </w:r>
      </w:ins>
    </w:p>
    <w:p w14:paraId="7AA1DBE7" w14:textId="77777777" w:rsidR="00316086" w:rsidRPr="001D2E49" w:rsidRDefault="00316086" w:rsidP="00316086">
      <w:pPr>
        <w:pStyle w:val="PL"/>
        <w:rPr>
          <w:ins w:id="656" w:author="作者"/>
          <w:noProof w:val="0"/>
          <w:snapToGrid w:val="0"/>
        </w:rPr>
      </w:pPr>
      <w:ins w:id="657" w:author="作者">
        <w:r w:rsidRPr="001D2E49">
          <w:rPr>
            <w:noProof w:val="0"/>
            <w:snapToGrid w:val="0"/>
          </w:rPr>
          <w:t>}</w:t>
        </w:r>
      </w:ins>
    </w:p>
    <w:p w14:paraId="2E7E26C1" w14:textId="77777777" w:rsidR="00316086" w:rsidRPr="001D2E49" w:rsidRDefault="00316086" w:rsidP="00316086">
      <w:pPr>
        <w:pStyle w:val="PL"/>
        <w:rPr>
          <w:ins w:id="658" w:author="作者"/>
          <w:noProof w:val="0"/>
          <w:snapToGrid w:val="0"/>
        </w:rPr>
      </w:pPr>
    </w:p>
    <w:p w14:paraId="38A17B14" w14:textId="77777777" w:rsidR="00316086" w:rsidRPr="001D2E49" w:rsidRDefault="00316086" w:rsidP="00316086">
      <w:pPr>
        <w:pStyle w:val="PL"/>
        <w:rPr>
          <w:ins w:id="659" w:author="作者"/>
          <w:noProof w:val="0"/>
          <w:snapToGrid w:val="0"/>
        </w:rPr>
      </w:pPr>
      <w:ins w:id="660" w:author="作者">
        <w:r>
          <w:rPr>
            <w:noProof w:val="0"/>
            <w:snapToGrid w:val="0"/>
          </w:rPr>
          <w:t>GlobalW-AGF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25FB7440" w14:textId="77777777" w:rsidR="00316086" w:rsidRPr="001D2E49" w:rsidRDefault="00316086" w:rsidP="00316086">
      <w:pPr>
        <w:pStyle w:val="PL"/>
        <w:rPr>
          <w:ins w:id="661" w:author="作者"/>
          <w:noProof w:val="0"/>
          <w:snapToGrid w:val="0"/>
        </w:rPr>
      </w:pPr>
      <w:ins w:id="662" w:author="作者">
        <w:r w:rsidRPr="001D2E49">
          <w:rPr>
            <w:noProof w:val="0"/>
            <w:snapToGrid w:val="0"/>
          </w:rPr>
          <w:tab/>
          <w:t>...</w:t>
        </w:r>
      </w:ins>
    </w:p>
    <w:p w14:paraId="3AA787C1" w14:textId="77777777" w:rsidR="00316086" w:rsidRDefault="00316086" w:rsidP="00316086">
      <w:pPr>
        <w:pStyle w:val="PL"/>
        <w:rPr>
          <w:ins w:id="663" w:author="作者"/>
          <w:noProof w:val="0"/>
          <w:snapToGrid w:val="0"/>
        </w:rPr>
      </w:pPr>
      <w:ins w:id="664" w:author="作者">
        <w:r w:rsidRPr="001D2E49">
          <w:rPr>
            <w:noProof w:val="0"/>
            <w:snapToGrid w:val="0"/>
          </w:rPr>
          <w:t>}</w:t>
        </w:r>
      </w:ins>
    </w:p>
    <w:p w14:paraId="480FBC0C" w14:textId="77777777" w:rsidR="00316086" w:rsidRDefault="00316086" w:rsidP="00316086">
      <w:pPr>
        <w:pStyle w:val="PL"/>
        <w:rPr>
          <w:ins w:id="665" w:author="作者"/>
          <w:noProof w:val="0"/>
          <w:snapToGrid w:val="0"/>
        </w:rPr>
      </w:pPr>
    </w:p>
    <w:p w14:paraId="32619A34" w14:textId="77777777" w:rsidR="00316086" w:rsidRDefault="00316086" w:rsidP="00316086">
      <w:pPr>
        <w:pStyle w:val="PL"/>
        <w:rPr>
          <w:ins w:id="666" w:author="作者"/>
          <w:noProof w:val="0"/>
          <w:snapToGrid w:val="0"/>
        </w:rPr>
      </w:pPr>
    </w:p>
    <w:p w14:paraId="65658319" w14:textId="77777777" w:rsidR="00316086" w:rsidRDefault="00316086" w:rsidP="00316086">
      <w:pPr>
        <w:pStyle w:val="PL"/>
        <w:rPr>
          <w:ins w:id="667" w:author="作者"/>
          <w:noProof w:val="0"/>
          <w:snapToGrid w:val="0"/>
        </w:rPr>
      </w:pPr>
    </w:p>
    <w:p w14:paraId="026337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5495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4EF230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C2D46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2FFDD2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379204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C274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EE6F4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2FED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08BEF6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0053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0D75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A18C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479152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GlobalGNB-ID,</w:t>
      </w:r>
    </w:p>
    <w:p w14:paraId="2D0586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48151F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GlobalN3IWF-ID,</w:t>
      </w:r>
    </w:p>
    <w:p w14:paraId="6D53A0C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3C4C32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28563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8058B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6D945EC" w14:textId="77777777" w:rsidR="00316086" w:rsidRPr="001D2E49" w:rsidRDefault="00316086" w:rsidP="00316086">
      <w:pPr>
        <w:pStyle w:val="PL"/>
        <w:tabs>
          <w:tab w:val="clear" w:pos="8448"/>
        </w:tabs>
        <w:rPr>
          <w:ins w:id="668" w:author="作者"/>
          <w:snapToGrid w:val="0"/>
        </w:rPr>
      </w:pPr>
      <w:r w:rsidRPr="001D2E49">
        <w:rPr>
          <w:noProof w:val="0"/>
        </w:rPr>
        <w:tab/>
      </w:r>
      <w:ins w:id="669" w:author="作者"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GlobalTNGF-ID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GlobalTNGF-ID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ab/>
          <w:t>}</w:t>
        </w:r>
        <w:r w:rsidRPr="001D2E49">
          <w:rPr>
            <w:snapToGrid w:val="0"/>
          </w:rPr>
          <w:t>|</w:t>
        </w:r>
      </w:ins>
    </w:p>
    <w:p w14:paraId="585C1A91" w14:textId="77777777" w:rsidR="00316086" w:rsidRPr="001D2E49" w:rsidRDefault="00316086" w:rsidP="00316086">
      <w:pPr>
        <w:pStyle w:val="PL"/>
        <w:rPr>
          <w:ins w:id="670" w:author="作者"/>
          <w:noProof w:val="0"/>
          <w:snapToGrid w:val="0"/>
        </w:rPr>
      </w:pPr>
      <w:ins w:id="671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GlobalTWIF-ID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GlobalTWIF-ID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 xml:space="preserve"> }</w:t>
        </w:r>
        <w:r w:rsidRPr="001D2E49">
          <w:rPr>
            <w:snapToGrid w:val="0"/>
          </w:rPr>
          <w:t>|</w:t>
        </w:r>
      </w:ins>
    </w:p>
    <w:p w14:paraId="6074107B" w14:textId="77777777" w:rsidR="00316086" w:rsidRPr="00A01718" w:rsidRDefault="00316086" w:rsidP="00316086">
      <w:pPr>
        <w:pStyle w:val="PL"/>
        <w:rPr>
          <w:ins w:id="672" w:author="作者"/>
          <w:noProof w:val="0"/>
          <w:snapToGrid w:val="0"/>
        </w:rPr>
      </w:pPr>
      <w:ins w:id="673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GlobalW-AGF-ID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GlobalW-AGF-ID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 xml:space="preserve"> },</w:t>
        </w:r>
      </w:ins>
    </w:p>
    <w:p w14:paraId="5FA9166C" w14:textId="77777777" w:rsidR="00316086" w:rsidRPr="001D2E49" w:rsidRDefault="00316086" w:rsidP="00316086">
      <w:pPr>
        <w:pStyle w:val="PL"/>
        <w:rPr>
          <w:noProof w:val="0"/>
        </w:rPr>
      </w:pPr>
      <w:ins w:id="674" w:author="作者">
        <w:r>
          <w:rPr>
            <w:noProof w:val="0"/>
          </w:rPr>
          <w:tab/>
        </w:r>
      </w:ins>
      <w:r w:rsidRPr="001D2E49">
        <w:rPr>
          <w:noProof w:val="0"/>
        </w:rPr>
        <w:t>...</w:t>
      </w:r>
    </w:p>
    <w:p w14:paraId="74CE21F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2FA272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BCA0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6C6A8F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4F15299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79E899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4D57C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2DCB4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4DD50F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978079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CC73E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2C266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66E5A5C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316EDF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71B2CDB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738A511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1C561CB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2E97D92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2730DC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2E560BD" w14:textId="77777777" w:rsidR="00316086" w:rsidRPr="001D2E49" w:rsidRDefault="00316086" w:rsidP="00316086">
      <w:pPr>
        <w:pStyle w:val="PL"/>
        <w:rPr>
          <w:noProof w:val="0"/>
        </w:rPr>
      </w:pPr>
    </w:p>
    <w:p w14:paraId="14BD28C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37D10B6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9AFCE2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84968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1902D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03270F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C803A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2E635B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34CA21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497BAA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285189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193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3275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F78C6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076D18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5F35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84A1A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3A45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178A3F4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DAAABF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0792D68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3DBA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061C8A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FBDE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9F0B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9A73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1C45F4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BE5D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76D9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031E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66B42C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 w:rsidRPr="001D2E49">
        <w:rPr>
          <w:snapToGrid w:val="0"/>
        </w:rPr>
        <w:t>|</w:t>
      </w:r>
    </w:p>
    <w:p w14:paraId="2920997E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optional}|</w:t>
      </w:r>
    </w:p>
    <w:p w14:paraId="62AD466C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id-AdditionalULForwardingUPTNLInformation</w:t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  <w:t>PRESENCE optional}|</w:t>
      </w:r>
    </w:p>
    <w:p w14:paraId="2C737A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DataForwardingResponseERABList</w:t>
      </w:r>
      <w:r w:rsidRPr="001D2E49">
        <w:rPr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652780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6DB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FEFDFB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06557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3ACA62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013A1F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D6AE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EE91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B70D3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2273DF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25FA9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3AED69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F873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706DC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2FE4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325442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7E1A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B8EEF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EB40F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7CB94F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C31B8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7534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6FE6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18E37A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D5FE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9A34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23CCF5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0264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D47F3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207E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13AE4071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1EEAF6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 w:rsidRPr="001D2E49">
        <w:rPr>
          <w:snapToGrid w:val="0"/>
        </w:rPr>
        <w:t>|</w:t>
      </w:r>
    </w:p>
    <w:p w14:paraId="36EF64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190109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57CFE52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9723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2F06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91BBF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4897B8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8A6C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7C7390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8217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DB2D9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071CB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688F7A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49D4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658C0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B95C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5E122B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A2252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D542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3D75EB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D465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240D12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A402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6DFD2F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1B5F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3D1EE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1D884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3A4CD1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3005BC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6729EC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4E68A2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208F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226EB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FF5959" w14:textId="77777777" w:rsidR="00316086" w:rsidRDefault="00316086" w:rsidP="00316086">
      <w:pPr>
        <w:pStyle w:val="PL"/>
        <w:outlineLvl w:val="3"/>
        <w:rPr>
          <w:ins w:id="675" w:author="作者"/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4B166B6A" w14:textId="77777777" w:rsidR="009348D5" w:rsidRDefault="009348D5" w:rsidP="00582E08">
      <w:pPr>
        <w:pStyle w:val="PL"/>
        <w:rPr>
          <w:ins w:id="676" w:author="作者"/>
          <w:noProof w:val="0"/>
          <w:snapToGrid w:val="0"/>
        </w:rPr>
      </w:pPr>
    </w:p>
    <w:p w14:paraId="10F700E4" w14:textId="77777777" w:rsidR="009348D5" w:rsidRPr="001D2E49" w:rsidRDefault="009348D5" w:rsidP="009348D5">
      <w:pPr>
        <w:pStyle w:val="PL"/>
        <w:rPr>
          <w:ins w:id="677" w:author="作者"/>
          <w:noProof w:val="0"/>
          <w:snapToGrid w:val="0"/>
        </w:rPr>
      </w:pPr>
      <w:ins w:id="678" w:author="作者">
        <w:r>
          <w:rPr>
            <w:noProof w:val="0"/>
            <w:snapToGrid w:val="0"/>
          </w:rPr>
          <w:t xml:space="preserve">IdentityInformation ::= </w:t>
        </w:r>
        <w:r w:rsidRPr="001D2E49">
          <w:rPr>
            <w:noProof w:val="0"/>
            <w:snapToGrid w:val="0"/>
          </w:rPr>
          <w:t>SEQUENCE {</w:t>
        </w:r>
      </w:ins>
    </w:p>
    <w:p w14:paraId="6EE9F60E" w14:textId="77777777" w:rsidR="009348D5" w:rsidRPr="001D2E49" w:rsidRDefault="009348D5" w:rsidP="009348D5">
      <w:pPr>
        <w:pStyle w:val="PL"/>
        <w:rPr>
          <w:ins w:id="679" w:author="作者"/>
          <w:noProof w:val="0"/>
          <w:snapToGrid w:val="0"/>
        </w:rPr>
      </w:pPr>
      <w:ins w:id="680" w:author="作者">
        <w:r w:rsidRPr="001D2E49">
          <w:rPr>
            <w:noProof w:val="0"/>
            <w:snapToGrid w:val="0"/>
          </w:rPr>
          <w:tab/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TransportLayerAddress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20915F04" w14:textId="77777777" w:rsidR="009348D5" w:rsidRPr="001D2E49" w:rsidRDefault="009348D5" w:rsidP="009348D5">
      <w:pPr>
        <w:pStyle w:val="PL"/>
        <w:rPr>
          <w:ins w:id="681" w:author="作者"/>
          <w:noProof w:val="0"/>
          <w:snapToGrid w:val="0"/>
        </w:rPr>
      </w:pPr>
      <w:ins w:id="682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fQDN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FQDN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03F6CD89" w14:textId="77777777" w:rsidR="009348D5" w:rsidRPr="001D2E49" w:rsidRDefault="009348D5" w:rsidP="009348D5">
      <w:pPr>
        <w:pStyle w:val="PL"/>
        <w:rPr>
          <w:ins w:id="683" w:author="作者"/>
          <w:noProof w:val="0"/>
          <w:snapToGrid w:val="0"/>
        </w:rPr>
      </w:pPr>
      <w:ins w:id="684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</w:t>
        </w:r>
        <w:r w:rsidDel="0017710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IdentityInformation</w:t>
        </w:r>
        <w:r w:rsidRPr="001D2E49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2E37B346" w14:textId="77777777" w:rsidR="009348D5" w:rsidRPr="001D2E49" w:rsidRDefault="009348D5" w:rsidP="009348D5">
      <w:pPr>
        <w:pStyle w:val="PL"/>
        <w:rPr>
          <w:ins w:id="685" w:author="作者"/>
          <w:noProof w:val="0"/>
          <w:snapToGrid w:val="0"/>
        </w:rPr>
      </w:pPr>
      <w:ins w:id="686" w:author="作者">
        <w:r w:rsidRPr="001D2E49">
          <w:rPr>
            <w:noProof w:val="0"/>
            <w:snapToGrid w:val="0"/>
          </w:rPr>
          <w:tab/>
          <w:t>...</w:t>
        </w:r>
      </w:ins>
    </w:p>
    <w:p w14:paraId="29E5483E" w14:textId="77777777" w:rsidR="009348D5" w:rsidRPr="001D2E49" w:rsidRDefault="009348D5" w:rsidP="009348D5">
      <w:pPr>
        <w:pStyle w:val="PL"/>
        <w:rPr>
          <w:ins w:id="687" w:author="作者"/>
          <w:noProof w:val="0"/>
          <w:snapToGrid w:val="0"/>
        </w:rPr>
      </w:pPr>
      <w:ins w:id="688" w:author="作者">
        <w:r w:rsidRPr="001D2E49">
          <w:rPr>
            <w:noProof w:val="0"/>
            <w:snapToGrid w:val="0"/>
          </w:rPr>
          <w:t>}</w:t>
        </w:r>
      </w:ins>
    </w:p>
    <w:p w14:paraId="5C1134C2" w14:textId="77777777" w:rsidR="009348D5" w:rsidRPr="001D2E49" w:rsidRDefault="009348D5" w:rsidP="009348D5">
      <w:pPr>
        <w:pStyle w:val="PL"/>
        <w:rPr>
          <w:ins w:id="689" w:author="作者"/>
          <w:noProof w:val="0"/>
          <w:snapToGrid w:val="0"/>
        </w:rPr>
      </w:pPr>
    </w:p>
    <w:p w14:paraId="1B21E632" w14:textId="77777777" w:rsidR="009348D5" w:rsidRPr="001D2E49" w:rsidRDefault="009348D5" w:rsidP="009348D5">
      <w:pPr>
        <w:pStyle w:val="PL"/>
        <w:rPr>
          <w:ins w:id="690" w:author="作者"/>
          <w:noProof w:val="0"/>
          <w:snapToGrid w:val="0"/>
        </w:rPr>
      </w:pPr>
      <w:ins w:id="691" w:author="作者">
        <w:r>
          <w:rPr>
            <w:noProof w:val="0"/>
            <w:snapToGrid w:val="0"/>
          </w:rPr>
          <w:t>IdentityInformation</w:t>
        </w:r>
        <w:r w:rsidRPr="001D2E49">
          <w:rPr>
            <w:noProof w:val="0"/>
            <w:snapToGrid w:val="0"/>
          </w:rPr>
          <w:t>-ExtIEs NGAP-PROTOCOL-EXTENSION ::= {</w:t>
        </w:r>
      </w:ins>
    </w:p>
    <w:p w14:paraId="7E88DF55" w14:textId="77777777" w:rsidR="009348D5" w:rsidRPr="001D2E49" w:rsidRDefault="009348D5" w:rsidP="009348D5">
      <w:pPr>
        <w:pStyle w:val="PL"/>
        <w:rPr>
          <w:ins w:id="692" w:author="作者"/>
          <w:noProof w:val="0"/>
          <w:snapToGrid w:val="0"/>
        </w:rPr>
      </w:pPr>
      <w:ins w:id="693" w:author="作者">
        <w:r w:rsidRPr="001D2E49">
          <w:rPr>
            <w:noProof w:val="0"/>
            <w:snapToGrid w:val="0"/>
          </w:rPr>
          <w:tab/>
          <w:t>...</w:t>
        </w:r>
      </w:ins>
    </w:p>
    <w:p w14:paraId="5BC59DFB" w14:textId="2907CEA8" w:rsidR="00D21B5D" w:rsidRPr="001D2E49" w:rsidRDefault="009348D5" w:rsidP="00D21B5D">
      <w:pPr>
        <w:pStyle w:val="PL"/>
        <w:rPr>
          <w:ins w:id="694" w:author="作者"/>
          <w:noProof w:val="0"/>
          <w:snapToGrid w:val="0"/>
        </w:rPr>
      </w:pPr>
      <w:ins w:id="695" w:author="作者">
        <w:r w:rsidRPr="001D2E49">
          <w:rPr>
            <w:noProof w:val="0"/>
            <w:snapToGrid w:val="0"/>
          </w:rPr>
          <w:t>}</w:t>
        </w:r>
      </w:ins>
    </w:p>
    <w:p w14:paraId="2D137B8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75EB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49D23C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2168CB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4C4C35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9AD7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5F59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1BC8A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192AD92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DA71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264DD4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12CE5C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11CA4A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1889EB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267E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D53B8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058D3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6ABC76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C14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1A90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261B8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BF9BC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36B944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7C9788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5C652E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30C7D3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062B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0C09F5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8AE1A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3A332D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585AC1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2CB34F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F200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07A945" w14:textId="77777777" w:rsidR="00316086" w:rsidRPr="001D2E49" w:rsidRDefault="00316086" w:rsidP="00316086">
      <w:pPr>
        <w:pStyle w:val="PL"/>
        <w:rPr>
          <w:snapToGrid w:val="0"/>
        </w:rPr>
      </w:pPr>
    </w:p>
    <w:p w14:paraId="20F59B27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094DEDE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AC7C6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2D2C575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1EECF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5274683C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56CFB6B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79A15A0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08A12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6C1C30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1076354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21E75BF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43C08EF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4D38767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0A256E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0FD1D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F2408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EA18A6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648513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6067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078F0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5AA162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7C4055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4B0AD0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FFBB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D444B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B5C34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5B5742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ADA1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2917E6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4886AB7F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716DF1EA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21E682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2328BF3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3C779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43C501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7D83C8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3D9718D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68A14F5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F6CB4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8510B4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3829E64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A7308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09D782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169D73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3170C7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9DC5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85E13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5CFDB40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0BF0421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2351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34FF63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44AA79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F114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B5C71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1A49A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52CE8B21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58BC585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4C94E169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069845A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1AB4B63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C02033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29FF66E" w14:textId="77777777" w:rsidR="00316086" w:rsidRPr="001D2E49" w:rsidRDefault="00316086" w:rsidP="003160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2DBDB2C1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7F52F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C9E475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2483C5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06DFCD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52CA0C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2C5B78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395B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7FEDEB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79D72EE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4F30432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98C9E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72A7DB4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94E8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67B8786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EF08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2F2588C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DFD7E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10D7D7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436AED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7815DE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1028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FBDB4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11839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2971A6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809E8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1745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C7EFD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3487A8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2E9221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7119C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9FE46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09F64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073A81E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6A96288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D9E747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E647B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599BC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3B9336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72F4B1C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5614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714C76C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1D7505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6410F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B22B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1A01B5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646272F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3C5A079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E244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5758E3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082594A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24C510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21860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1F64F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B70B72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E2E930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CB612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5B58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4F50DBF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1304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308F031F" w14:textId="77777777" w:rsidR="00316086" w:rsidRPr="001D2E49" w:rsidRDefault="00316086" w:rsidP="00316086">
      <w:pPr>
        <w:pStyle w:val="PL"/>
      </w:pPr>
    </w:p>
    <w:p w14:paraId="797790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7AE03F7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7EF82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0A6229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72E6B6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E324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9C37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9BB6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1DBE780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10A1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2C04E9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537755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242AA0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4A13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D988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630B6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25D90F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132903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277DD5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216B630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2FC1D3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EB747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8E0363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C8C201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6B8CD5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AAE73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974E3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744B59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9C451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B71B52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643F49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EACD6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D7EE5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2DF89B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B268C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B6B52F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F5ACD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2986FC6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8DCB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6CBCC7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214BB4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4E4A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NGRAN-TNLAssociationToRemoveItem-ExtIEs} } OPTIONAL</w:t>
      </w:r>
    </w:p>
    <w:p w14:paraId="069D13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218B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27A66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7CCA06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74D0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65196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8CB0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6A6E4CD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87EFF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0E0E99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612D10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D5354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68B5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0648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1E0CF90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B9C7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1AD0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BAD7B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1957E3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D47D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7991C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DDAE3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314ED08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7A360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11CB3F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3D4315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51AB60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B379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4916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78AC6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31DAE6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notification-requested,</w:t>
      </w:r>
    </w:p>
    <w:p w14:paraId="35DA3F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B3D8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E1EF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7618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789151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9E5BC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7D773E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29760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6469E9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4E3EEA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B087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3EFA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2782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22D6A7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EE28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974F3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C7CE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55396C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04037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10053F47" w14:textId="77777777" w:rsidR="00316086" w:rsidRPr="001D2E49" w:rsidRDefault="00316086" w:rsidP="00316086">
      <w:pPr>
        <w:pStyle w:val="PL"/>
        <w:rPr>
          <w:noProof w:val="0"/>
        </w:rPr>
      </w:pPr>
    </w:p>
    <w:p w14:paraId="34593A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5E3439B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4968D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6EB2C89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5BC55EFB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3DD9AA3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63AA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2481115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68320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6F7EFB8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84BB1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000A59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80B8B2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OverloadAction ::= ENUMERATED {</w:t>
      </w:r>
    </w:p>
    <w:p w14:paraId="5DE745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reject-non-emergency-mo-dt,</w:t>
      </w:r>
    </w:p>
    <w:p w14:paraId="0C593C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reject-rrc-cr-signalling,</w:t>
      </w:r>
    </w:p>
    <w:p w14:paraId="5667BC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permit-emergency-sessions-and-mobile-terminated-services-only,</w:t>
      </w:r>
    </w:p>
    <w:p w14:paraId="64C2245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06F8F5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>...</w:t>
      </w:r>
    </w:p>
    <w:p w14:paraId="17F785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DB87BE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975EC2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 ::= CHOICE {</w:t>
      </w:r>
    </w:p>
    <w:p w14:paraId="3BF1D74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overloadAction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OverloadAction,</w:t>
      </w:r>
    </w:p>
    <w:p w14:paraId="47DCBEB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choice-Extensions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ProtocolIE-SingleContainer { {OverloadResponse-ExtIEs} }</w:t>
      </w:r>
    </w:p>
    <w:p w14:paraId="7A8C8E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D501E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5AFEDD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OverloadResponse-ExtIEs NGAP-PROTOCOL-IES ::= {</w:t>
      </w:r>
    </w:p>
    <w:p w14:paraId="4944585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DFE49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F4B989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22AFD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</w:p>
    <w:p w14:paraId="16408E0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59590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 ::= SEQUENCE {</w:t>
      </w:r>
    </w:p>
    <w:p w14:paraId="15C58B4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sliceOverloadList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  <w:lang w:eastAsia="zh-CN"/>
        </w:rPr>
        <w:t>List,</w:t>
      </w:r>
    </w:p>
    <w:p w14:paraId="567C59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7B719ED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ab/>
        <w:t>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50E78A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ProtocolExtensionContainer { {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-ExtIEs} }</w:t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5DC2D0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5BCF62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}</w:t>
      </w:r>
    </w:p>
    <w:p w14:paraId="0D3D1A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C1B634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 NGAP-PROTOCOL-EXTENSION ::= {</w:t>
      </w:r>
    </w:p>
    <w:p w14:paraId="41BD004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AC14B8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47B9E2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56E769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79C92CF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CEE7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5DA56EF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9E75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100A1C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6EEB83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5C319E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769D48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E565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9396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9B91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413C56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D034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820DE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05BC8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1C23284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BCDDD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73B754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5B4242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17ED80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5793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73CCED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B552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295FE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850A4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38C9EA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3F64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0BB86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8AE72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675C471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20B3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339B7C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6F0AC2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0ADD37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6399CE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1E90FD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6258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F0E713" w14:textId="77777777" w:rsidR="00316086" w:rsidRPr="001D2E49" w:rsidRDefault="00316086" w:rsidP="00316086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22DD91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293328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2A9752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3E4047" w14:textId="77777777" w:rsidR="00316086" w:rsidRPr="001D2E49" w:rsidRDefault="00316086" w:rsidP="00316086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49C8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653A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088937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131F06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283B74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0BFEF7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4F6368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33B829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3B23F4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6D6E12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32CE2B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6A3B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D92A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4701F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2C7D33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1D55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5ED0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A6260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2916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617C9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0F61F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0D2244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6B01F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BCBA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4C457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51225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2444B4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ACBC6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7687CF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30A9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40B7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968C5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137431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9ACE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F361D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FFCAA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6B2D87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CA382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D419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F3E7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4DFD4A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090D5B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7C85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0E38B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0A17E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5E8DF1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678B0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F1E99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EF622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9631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7A01CD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23F53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426431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BB0F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40101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B56D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223249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3C97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81EF8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4CEB9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59B7EA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FAC8A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94BC0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0A11A1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6152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979AF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20E8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458ADA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EEA1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BE01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3A61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05CCA38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6A992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025AEF3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98FE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095EF09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A3F92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13F3E3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0E6178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67CB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7EC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BFCCF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0CA392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46DD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9E7D4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38E6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53EEE6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F18684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3665AC5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59218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00B7EB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2AC5ADC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A7BCD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04C0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34EC5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6FEBC54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CA2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E3301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6B88CC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00FD0DD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709251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04E07C0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30234D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76B2626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3475EB6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D40EA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306C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A676E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2D13D5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E7982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C46BE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96C5A0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1CC79C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0CA18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541646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59435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51CE3E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704028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50A1A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57577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9C3667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683ED55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B83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394E9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887E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386F7BF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7F2E45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2C2F51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E4518F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2BDBB33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267820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8393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B347B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3D44F0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72E824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C1608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A167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1E8D2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711904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7CF8B3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201C33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50072A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2D3C021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7228B2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464EF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4F3AD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C8FE7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57A08F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E2C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5E515D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08339C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454CB0B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A23DDA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3CFC3D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3E034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3B57049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1458572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14000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52FC3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8A2AFB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143C8C6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E2FB7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D52ED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C71B8B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21C7B4B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56DD7A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61F815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556758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60E6AE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0CC9FFB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6504A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6F37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7B03CD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6F1B68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92AE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495B2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83B794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0CA79D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54DB2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60C8F33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82867B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611EC6C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74BD3D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3A2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D279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445B78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219FB6A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2EE60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A9D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CAD18B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579951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E54B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0A8194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83C10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234F4A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DEFC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0C819A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1863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A0836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DD84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PDUSessionResourceInformationItem-ExtIEs NGAP-PROTOCOL-EXTENSION ::= {</w:t>
      </w:r>
    </w:p>
    <w:p w14:paraId="162A14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AD2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57C4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0AB0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612E5BE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A8891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7436202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B7D13F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6874F9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9751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19829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FB426A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4D3BFDA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17DFA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F957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9E0A4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FC7A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75F3F88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B93618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5010B7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C5227B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66C9F2F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BC2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E1AC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6A74C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5B2B486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84DB8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E7850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E7C22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0B100CC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1C670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34D018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E3703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0F7E507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7BE1A72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6F07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D3E8F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69CF6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5E9B959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C601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3CB7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4930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0ACF85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5642F179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61368FD6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538FF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B372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5D46BA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7326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88BAD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73869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500039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99D0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67B3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40E8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561638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D7B5E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F2D2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8EA5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71FF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C41D6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64C7B2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25FF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D5758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09ED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47DE53E3" w14:textId="77777777" w:rsidR="00316086" w:rsidRPr="001D2E49" w:rsidRDefault="00316086" w:rsidP="0031608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3744FD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BE60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7487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6F4B1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743B66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E661D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442D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8226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FA3C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E83A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1FDD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680A1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BA180F" w14:textId="77777777" w:rsidR="00316086" w:rsidRPr="001D2E49" w:rsidRDefault="00316086" w:rsidP="0031608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213A0404" w14:textId="77777777" w:rsidR="00316086" w:rsidRPr="001D2E49" w:rsidRDefault="00316086" w:rsidP="0031608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9B8DE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542989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9E3B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567E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4FFE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D6C1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B87B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426389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8F33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BDC15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AF3C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0AC37E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8DC48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C471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494BE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F242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22FF30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32E82E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519F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266B14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0898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5E2106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9D22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234D00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C1208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AD198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D3FF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F60B8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A25431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028B854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D85A5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4B3D3AD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70744D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3CE8B3D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464705E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B9885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B0584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536AF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3E09AEA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7F57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4CA0D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C4368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146D60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329ED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3A88507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A82C0D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252CBE0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408264F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6906F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3D0F6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6844B1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1C4284E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F27FC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D66B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AFA376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0C2C11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1A6815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3BBC6C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6A7B76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34326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0C7E6B8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68F069F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1E2AF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62C70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2794E9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42C835B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5C299C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926CB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627BC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63286F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5B6F67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BD9CA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PDUSessionResourceModifyItemModRes ::= SEQUENCE {</w:t>
      </w:r>
    </w:p>
    <w:p w14:paraId="4D2F550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BDDDE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79AC247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5BFED9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DD2F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62813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8046BC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6CA8A0A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288A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42FFB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759B2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271086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FF169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6329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163896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E658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54F0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0463C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617D7D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3FBF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C42E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C03B2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60AA959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B39D2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44408F5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BC6EC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195E19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4A04A65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6EB1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A1F6C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48644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7DF74DC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EFB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4A09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DB284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448DFC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62E8D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12FE59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B799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945D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C7BC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1FA0E2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A0DC1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679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F903F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194D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3BCF76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FB70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1E4F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4ADCB3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D558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6A732F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5C06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006E65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6470E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09F3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BE7C5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B548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369CB1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44040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2009C0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37C1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16DE4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5989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08F459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2B0A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371C1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C3C87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193386B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8C3E4E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3E309A1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994B5C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090E87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0D6E75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A386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5FE4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ECB5F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6B2DB1A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04C6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4AB73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26329D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7149294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EC21CA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17D3118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75566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4243740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30C68C9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0BDC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138F6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F70FB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3C5CB23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2E99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CAD25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0F573C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4366AC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502C7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66A191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F6612B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69E9F1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4ED2F90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A8CDE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EECAA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FE1AF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40204A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D3B37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9929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BDB3AE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7470348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F9BA2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60B29D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F415A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493487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7F4EE59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CA93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8C070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4F774B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24452EA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1C846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10504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EE4FD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31E96F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637791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146F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F9EF3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65B9B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335DDB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2BBA8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375F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44E4C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D08CB2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3567825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F00539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2A94B2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593E4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35AB616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0AC5768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61E4E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738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64E252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1EF478F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D0E1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56F40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5DCD3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639FA59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E9F9B8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4C1F049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D0071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0A12C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1E7FC1F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264056C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0D4DDF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80DE8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E555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20291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279194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F822A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55CFE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F14F6E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0251DC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9861F9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49773A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E15C67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246CBB7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7A5FDF0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FAF3F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6F2DD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C3D7C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5DED527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81105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5BEE0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C6A2D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6262AD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EA646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4BECE37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9DF23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05157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2B922F6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223081D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F1FA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28F76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5A859D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468AD5F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3EFDD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9CA87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F715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3C12D54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98C431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54F64B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7A83F0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87BF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ED6BCE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6F1A77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655C25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14226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78D3E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C6578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4BD4E8C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F42F5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C98DF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577F9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71C695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A5A95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30328AF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E09A1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286D80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3A19E3B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421B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17A28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AC39B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7D2C3C1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0926A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1BA8D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F29C6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20B120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4647EF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C824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1CF67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2846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3F1E5A6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7F1E7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C0E7D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8BF64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74F3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A2650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09DF3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C4DA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F20B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B2AE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},</w:t>
      </w:r>
    </w:p>
    <w:p w14:paraId="7ED152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5A14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4C56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6A738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3836EA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2DDA37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8953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4ABD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4FD5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BF8B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47AC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A512B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BCCF1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7060F8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171C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C04C5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3E4A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24BFCB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CEE24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0D1E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1D58F2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5010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A0670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9C5A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5F4B58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8648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AA669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E2EFC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4B8F5EE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63935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6BB488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7D3C57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624A69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5BC8B6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FE25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9880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E4C8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PDUSessionResourceSwitchedItem-ExtIEs NGAP-PROTOCOL-EXTENSION ::= {</w:t>
      </w:r>
    </w:p>
    <w:p w14:paraId="67DC05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C230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C21CC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D7F9F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0F9CEDD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25E2A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41923E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272D7F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2AD2C5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73015B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FE8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0728C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8B551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5F1140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F3C6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1C454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9AC8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62040AF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024A3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28AFD0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BEDB9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69E236F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26628D0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C7FD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5458A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AD92FD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790D480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906D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B7ADA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98DECF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14C9493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90A189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635D7A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426A6B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29D765D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4769F5D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A118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50282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6209F5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0C8E3B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86D41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A844B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60430E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0798B1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7F013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202E5C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2D9730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1C3E42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65E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69CC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BEA21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100A06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...},</w:t>
      </w:r>
    </w:p>
    <w:p w14:paraId="6BB80C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0EBB24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3C69C6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0FB5D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3F64A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050A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615E5A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B838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6D2F2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8B778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219DB94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D99B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4925EAD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EB05A2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5E8089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427D7D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078FC22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118E9E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23D112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26C6BB6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0F897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18DB5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0A46F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5F60FB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AA12B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9CC56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A4CFE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bookmarkStart w:id="696" w:name="_Hlk20607447"/>
      <w:r w:rsidRPr="001D2E49">
        <w:rPr>
          <w:noProof w:val="0"/>
          <w:snapToGrid w:val="0"/>
        </w:rPr>
        <w:t>PortNumber ::= OCTET STRING (SIZE(2))</w:t>
      </w:r>
      <w:bookmarkEnd w:id="696"/>
    </w:p>
    <w:p w14:paraId="06C6433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0D9F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48B08B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37EEE0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622D49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C5D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239B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ACF6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1F85D2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6BDE98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559F27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C5D4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7389A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875AC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0567B7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0956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3C3BAE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AFA5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655FBF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254A43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2D1A6F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6A36F8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E067A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0F56F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32B10E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9E0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67C54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10706BC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159A360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16D1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7E62AA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2A386D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51C7FC9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003155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ABD6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01748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4E16D2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724B3B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0FC28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5A5CA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744AB94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1B1CB6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4CD511B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514CD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2A19C0C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05D8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8EB4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876D7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023D4D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C215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B76D6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BEC2D9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1E9E0B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02B350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049F213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7CAAD0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5D17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513C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2A8EB7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29A9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513BC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C6E1ED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07A24C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5C3E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5DE788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2C388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6249F1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9BD706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038DDD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46FFA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06F8B2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E3CE4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6C8EF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AB4B3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2144062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ACE9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81CE3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D19C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2B7854F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261277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24337A2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5E25B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37E69A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24D38A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71BD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406F876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AB2E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C014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06B1C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48321F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  <w:t>PRESENCE optional},</w:t>
      </w:r>
    </w:p>
    <w:p w14:paraId="45DCAA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7B61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1745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B9F26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4295DC8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0A39B8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6367ECB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F085F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4F2C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5D46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3770469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51A91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17A3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B4AE1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52C75F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B531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37AB6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B83E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4C41ABE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E6CB81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7BDF889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98836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9A127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067F900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51FC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360065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5DFAE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71433E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B911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D8581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B7290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68AE4C8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1BBE15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1FBFB25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828E2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73763ED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641B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48B9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70CAF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6CC898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9663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78698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0765F8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683B89F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F27E2D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4835B7A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FD37D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7F7AC1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2360ECA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2E0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EBD3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BBF03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29E91D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2171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07D80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4F66D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0CDBC6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66448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304CC2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0BBFE5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DBAD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A0329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C244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60CE3E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3AF9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B13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B2AF7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6601E02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100873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3C5117E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0E0F1D1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74DBADD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A994B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BBB29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9BFDAF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404137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102269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0406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B03BAC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1921852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5FE75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7DEB8F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0FD02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155540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8F35C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4B0F4BF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E31F4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34972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49786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5406A3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A983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E5A6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7E84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5E9F724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5EFDF8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7E5F917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35D58E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277B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48CA9BF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CE8DF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29869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E1D0F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5BE372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9B1B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7E328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065CB4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QosFlowSetupResponseListSURes ::= SEQUENCE (SIZE(1..maxnoofQosFlows)) OF QosFlowSetupResponseItemSURes</w:t>
      </w:r>
    </w:p>
    <w:p w14:paraId="6C35036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8D0ED6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QosFlowSetupResponseItemSURes ::= SEQUENCE {</w:t>
      </w:r>
    </w:p>
    <w:p w14:paraId="1231221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1F504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{QosFlowSetupResponseItemSURes-ExtIEs} } OPTIONAL,</w:t>
      </w:r>
    </w:p>
    <w:p w14:paraId="2FBD54C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6ABD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6DC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93AEC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QosFlowSetupResponseItemSURes-ExtIEs NGAP-PROTOCOL-EXTENSION ::= {</w:t>
      </w:r>
    </w:p>
    <w:p w14:paraId="749EC8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8004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E80B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F0D5C1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4E93271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E4F686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4766445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95790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6F58C78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EA6AB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CDA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71424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4AD9FD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7DD25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E362B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4F4E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24905CB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14153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523FC8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3F354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...},</w:t>
      </w:r>
    </w:p>
    <w:p w14:paraId="590D57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6FF2B4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4CF617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17F379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FFE2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15CD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7488BF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1A29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0FB9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80192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6251FCC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E5C4C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35F144F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EEA0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7488802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A8BA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6B0A56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697" w:name="_Hlk513994477"/>
      <w:r w:rsidRPr="001D2E49">
        <w:rPr>
          <w:snapToGrid w:val="0"/>
        </w:rPr>
        <w:t>dRBsSubjectToStatusTransferList</w:t>
      </w:r>
      <w:bookmarkEnd w:id="697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06A9D4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3C4DCC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A43E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F8F75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3657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3BB9EE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F7BA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C8A7A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D44C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6F8198E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9D45E1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432B6A5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39C0D8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44BF160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1BC263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5A12DD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C869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D1E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17023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7BC0B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4405ED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80C8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CDB2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990D9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5505937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1F64C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70D97E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62D63F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504D07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4FC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CEC8A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CF370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221E78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1378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F9AF0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BD8A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5E79DE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46352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71546D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F0529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0531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265015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6297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6CEE2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F8CE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330D01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F8E7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D340B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66EA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21365C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3D9857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185DD9B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753B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872C1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3B414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7E7B97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71E4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01CF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74E6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55BCDA5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10AA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1F5961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42FAD0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2B0CC4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D21F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FC029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4FD23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6E3626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811C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3BE83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48D2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1FC1A6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632F19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20ECD1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009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9042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4F230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4A3100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subject-to,</w:t>
      </w:r>
    </w:p>
    <w:p w14:paraId="54FC83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5FAA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0C3A5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32833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ReferenceID ::= INTEGER (1..64, ...)</w:t>
      </w:r>
    </w:p>
    <w:p w14:paraId="584A433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401E5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47C8B3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995F8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097616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124930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C4FB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E3C2E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BB84F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68CA696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83A3F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2D977C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279E155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A6338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148C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6C5EEF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1482EB91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7D93CD26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2A3222D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606F6BA5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2D81751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76505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7F4268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766FCB" w14:textId="77777777" w:rsidR="00316086" w:rsidRDefault="00316086" w:rsidP="00316086">
      <w:pPr>
        <w:pStyle w:val="PL"/>
        <w:rPr>
          <w:ins w:id="698" w:author="作者"/>
          <w:noProof w:val="0"/>
        </w:rPr>
      </w:pPr>
      <w:r w:rsidRPr="001D2E49">
        <w:rPr>
          <w:noProof w:val="0"/>
        </w:rPr>
        <w:t>}</w:t>
      </w:r>
    </w:p>
    <w:p w14:paraId="64A2C971" w14:textId="77777777" w:rsidR="007A2EF7" w:rsidRDefault="007A2EF7" w:rsidP="00316086">
      <w:pPr>
        <w:pStyle w:val="PL"/>
        <w:rPr>
          <w:ins w:id="699" w:author="作者"/>
          <w:noProof w:val="0"/>
          <w:snapToGrid w:val="0"/>
        </w:rPr>
      </w:pPr>
    </w:p>
    <w:p w14:paraId="1ED03243" w14:textId="77777777" w:rsidR="00316086" w:rsidRDefault="00316086" w:rsidP="00316086">
      <w:pPr>
        <w:pStyle w:val="PL"/>
        <w:rPr>
          <w:ins w:id="700" w:author="作者"/>
          <w:noProof w:val="0"/>
        </w:rPr>
      </w:pPr>
      <w:ins w:id="701" w:author="作者">
        <w:r>
          <w:rPr>
            <w:noProof w:val="0"/>
            <w:snapToGrid w:val="0"/>
          </w:rPr>
          <w:t xml:space="preserve">RGLevelWirelineAccessCharacteristics ::= </w:t>
        </w:r>
        <w:r w:rsidRPr="001D2E49">
          <w:rPr>
            <w:noProof w:val="0"/>
            <w:snapToGrid w:val="0"/>
          </w:rPr>
          <w:t>OCTET STRING</w:t>
        </w:r>
      </w:ins>
    </w:p>
    <w:p w14:paraId="34250291" w14:textId="77777777" w:rsidR="00316086" w:rsidRPr="001D2E49" w:rsidRDefault="00316086" w:rsidP="00316086">
      <w:pPr>
        <w:pStyle w:val="PL"/>
        <w:rPr>
          <w:noProof w:val="0"/>
        </w:rPr>
      </w:pPr>
    </w:p>
    <w:p w14:paraId="0AE0406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81487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26AFE31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A6FE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556D5B1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4C72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12DCD6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3D0E5CB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6B06C3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7D84E1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6DD56D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2FE8C0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0F3191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7B94FB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1D7B8E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281D5A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092EE0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667981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</w:p>
    <w:p w14:paraId="5E7965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1EAC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5D938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595491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1C5B87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7E77385D" w14:textId="77777777" w:rsidR="00316086" w:rsidRPr="001D2E49" w:rsidRDefault="00316086" w:rsidP="0031608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3EBA52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0CF254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AE868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6C37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0B9320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265E34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070D75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2A52B2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9B7CD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51120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7D129A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4DBBF6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3EE7E7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61B7EA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67BD2C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71EA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2BC52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A37C6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68B5F3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4016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10D4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D8739B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7BD91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6E7901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333EB5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07B595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2818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2E2E4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B2A8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 w:rsidRPr="001D2E49">
        <w:rPr>
          <w:noProof w:val="0"/>
          <w:snapToGrid w:val="0"/>
        </w:rPr>
        <w:tab/>
        <w:t>::= BIT STRING (SIZE(22))</w:t>
      </w:r>
    </w:p>
    <w:p w14:paraId="2000756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A4342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52727AB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CD991B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11B738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08E4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19322E8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2EF3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653925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6DAA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416A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46A57E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6D6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91BBA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6DA07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557024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3C2F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05B09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537E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313237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8B49E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70A04A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64CF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E617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96E67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1B790B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C3CB7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6084F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0D9EC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3354712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4985CB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2CCF2C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22E901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  <w:lang w:eastAsia="ko-KR"/>
        </w:rPr>
        <w:t>...</w:t>
      </w:r>
    </w:p>
    <w:p w14:paraId="5FF447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7571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8598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3C3FE8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C5E4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CCFFE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832D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1E7EBB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IntegrityProtectionIndication,</w:t>
      </w:r>
    </w:p>
    <w:p w14:paraId="7EECD3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ConfidentialityProtectionIndication,</w:t>
      </w:r>
    </w:p>
    <w:p w14:paraId="5E8B19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195FB973" w14:textId="77777777" w:rsidR="00316086" w:rsidRPr="001D2E49" w:rsidRDefault="00316086" w:rsidP="003160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085A1C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  <w:t>OPTIONAL,</w:t>
      </w:r>
    </w:p>
    <w:p w14:paraId="0416CF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FE1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EB553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43074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01E0C7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743FD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6C0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E6191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C5C81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43F08E3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E8D24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07CF95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41A0BE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4EC8D3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095759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1EA5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6175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7A41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642D67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FB29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275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9EF1E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757AC82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5E0A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6CC43FF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FD78E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4B8A46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2ACCA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F052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639D22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3F8D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21DE9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6576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047C8A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38D5D5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E57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0E0C2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7F4EE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4A7B6A3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BA5F3E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288BBD4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3E992D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B2AB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74C6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E3F1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B6EEC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F38E2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6A249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0AEBE9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793AA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CBFC8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CA4659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9D95C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02B6835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D854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3C25F4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172E02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5B282C1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2F3D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58241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A6E05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79CCB2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F93B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635B4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B14F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33407E2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C35A1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407D95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CCDF8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74C298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5E25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FD68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3585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5C4E9F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4A71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5E0FC3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3865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35942CE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108B1D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039F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5A0A39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50B5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BE9D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26D1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5D5005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DDC3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2A75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1F9E51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4AD721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3A27BD7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219D099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208529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A2E3FD" w14:textId="77777777" w:rsidR="00316086" w:rsidRPr="001D2E49" w:rsidRDefault="00316086" w:rsidP="003160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1711344F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A10748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53DB0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66FEA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62002B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3B99DE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0537B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3727C4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76FD84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76D353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243B9D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1E0309A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759620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74A60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512EAE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1CAAA3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6F1A57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65FF7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05DF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375F13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883E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C7EF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49E5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F06F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2E06E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0704DA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3656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E64C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05CE4A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06BBF97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745EF3B2" w14:textId="77777777" w:rsidR="00316086" w:rsidRPr="001D2E49" w:rsidRDefault="00316086" w:rsidP="00316086">
      <w:pPr>
        <w:pStyle w:val="PL"/>
        <w:tabs>
          <w:tab w:val="clear" w:pos="3072"/>
          <w:tab w:val="left" w:pos="2920"/>
        </w:tabs>
        <w:rPr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79B7E0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E21E34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188B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69AFB1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14464F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85F56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85B9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12EFC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8C33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77A136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7EB4CD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4625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12D49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7387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6F2D3A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34E1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C7328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CEAB3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72F10C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247FFA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CB231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AC5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2A8B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43FFC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15C673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7944D8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12640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137D40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13203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C8989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9340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0930D2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1C3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72C5A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B14A5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622CE95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000982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61DAF3E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CCB5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7358C0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DA3D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6CE0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FF7B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3038D0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A395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B9378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094BD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2541D6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D2EB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341A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119D3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76D93B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06BC5BD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31B039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66A2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0263F53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FC4033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2DBB6D6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A6204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6D5D3A4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9096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41F5D92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F98FDEC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7B51FC2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34377E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1E5CA06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628373E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68032E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5D170C9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49DB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7EDD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27EC07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24DA55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0B372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4F616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645899E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361481C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BC310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154B800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7AE3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616D31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5146D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6BAC88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550412F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5857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22F96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8C623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545C46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F891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3213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1D24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0D0C2CD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20FE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37D0A93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AF8F4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1BC507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70BFC1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65BF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69650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56DA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79F9CF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9149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CD19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E64BE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TAIBroadcastNR ::= SEQUENCE (SIZE(1..maxnoofTAIforWarning)) OF TAIBroadcastNR-Item</w:t>
      </w:r>
    </w:p>
    <w:p w14:paraId="29DB98A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87BB4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6CB9323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7C77F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5B7176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2ADC2C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A50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138E2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B4200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5E1947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EBEF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4686D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B024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54808A8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4EAC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7F44BC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AF6BF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372E28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00C896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836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537B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916B8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57B534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A8B2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DC885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6667E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6521A70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71123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4795CB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8ABE6C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55C149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733BA0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9728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FDB8E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6ABFD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1F350A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946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37216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E09C8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5854634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87119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65DB9A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4C543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0EC23A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5DA8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4875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8C7CF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74694C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AEE1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86AE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3F9E9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TAIListForPaging ::= SEQUENCE (SIZE(1..maxnoofTAIforPaging)) OF TAIListForPagingItem</w:t>
      </w:r>
    </w:p>
    <w:p w14:paraId="458554F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718F1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02FD50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B1163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752C74B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6C1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CC63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3DD65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2F8056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7CB7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9B3AD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E2C81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5C7F445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6CBE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7BD058B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E952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4C00A5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4FD69C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7749D4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666D6B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6E6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A3C4E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C6BA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74E3F0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85DB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42227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3080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50AC55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7E626B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TargeteNB-ID,</w:t>
      </w:r>
    </w:p>
    <w:p w14:paraId="20D5761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38203E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D6EA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65B1A6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1055B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DB5B3E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EC2D3D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45F1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3D468C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56827A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66A880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624F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A6EA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E952C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6BC6FD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F82C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D142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8E4EA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210BD4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5DDF456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97796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5BC286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0B533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96C55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D1DB9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786353D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9483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886CD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C4C7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1933DC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759825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68EF3EE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4C1F1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2C50CD8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32E8B12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3E0A5C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443B6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0A89BA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3F68A54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C9A14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2E15101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91637E3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646AE5E4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</w:p>
    <w:p w14:paraId="7402415A" w14:textId="77777777" w:rsidR="00316086" w:rsidRPr="001D2E49" w:rsidRDefault="00316086" w:rsidP="003160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15921E9F" w14:textId="77777777" w:rsidR="00316086" w:rsidRDefault="00316086" w:rsidP="00316086">
      <w:pPr>
        <w:pStyle w:val="PL"/>
        <w:rPr>
          <w:ins w:id="702" w:author="作者"/>
          <w:noProof w:val="0"/>
          <w:snapToGrid w:val="0"/>
        </w:rPr>
      </w:pPr>
    </w:p>
    <w:p w14:paraId="63A884E4" w14:textId="3F5C047C" w:rsidR="00DB24EC" w:rsidRDefault="00DB24EC" w:rsidP="00DB24EC">
      <w:pPr>
        <w:pStyle w:val="PL"/>
        <w:rPr>
          <w:ins w:id="703" w:author="作者"/>
          <w:noProof w:val="0"/>
          <w:snapToGrid w:val="0"/>
        </w:rPr>
      </w:pPr>
      <w:ins w:id="704" w:author="作者">
        <w:r>
          <w:rPr>
            <w:noProof w:val="0"/>
            <w:snapToGrid w:val="0"/>
          </w:rPr>
          <w:t>TNAP-</w:t>
        </w:r>
        <w:proofErr w:type="gramStart"/>
        <w:r>
          <w:rPr>
            <w:noProof w:val="0"/>
            <w:snapToGrid w:val="0"/>
          </w:rPr>
          <w:t>ID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 xml:space="preserve">OCTET STRING </w:t>
        </w:r>
      </w:ins>
    </w:p>
    <w:p w14:paraId="30F751FA" w14:textId="77777777" w:rsidR="00DB24EC" w:rsidRPr="00DB24EC" w:rsidRDefault="00DB24EC" w:rsidP="00316086">
      <w:pPr>
        <w:pStyle w:val="PL"/>
        <w:rPr>
          <w:ins w:id="705" w:author="作者"/>
          <w:noProof w:val="0"/>
          <w:snapToGrid w:val="0"/>
        </w:rPr>
      </w:pPr>
    </w:p>
    <w:p w14:paraId="63374F6F" w14:textId="77777777" w:rsidR="00FC050E" w:rsidRDefault="00FC050E" w:rsidP="00FC050E">
      <w:pPr>
        <w:pStyle w:val="PL"/>
        <w:rPr>
          <w:ins w:id="706" w:author="作者"/>
          <w:noProof w:val="0"/>
          <w:snapToGrid w:val="0"/>
        </w:rPr>
      </w:pPr>
      <w:ins w:id="707" w:author="作者">
        <w:r>
          <w:rPr>
            <w:noProof w:val="0"/>
            <w:snapToGrid w:val="0"/>
          </w:rPr>
          <w:t xml:space="preserve">TWAP-ID ::= </w:t>
        </w:r>
        <w:r w:rsidRPr="001D2E49">
          <w:rPr>
            <w:noProof w:val="0"/>
            <w:snapToGrid w:val="0"/>
          </w:rPr>
          <w:t>OCTET STRING</w:t>
        </w:r>
      </w:ins>
    </w:p>
    <w:p w14:paraId="1B10B8A4" w14:textId="77777777" w:rsidR="00DB24EC" w:rsidRDefault="00DB24EC" w:rsidP="00316086">
      <w:pPr>
        <w:pStyle w:val="PL"/>
        <w:rPr>
          <w:ins w:id="708" w:author="作者"/>
          <w:noProof w:val="0"/>
          <w:snapToGrid w:val="0"/>
        </w:rPr>
      </w:pPr>
    </w:p>
    <w:p w14:paraId="15687403" w14:textId="77777777" w:rsidR="00FC050E" w:rsidRPr="001D2E49" w:rsidRDefault="00FC050E" w:rsidP="00316086">
      <w:pPr>
        <w:pStyle w:val="PL"/>
        <w:rPr>
          <w:noProof w:val="0"/>
          <w:snapToGrid w:val="0"/>
        </w:rPr>
      </w:pPr>
    </w:p>
    <w:p w14:paraId="11D10C79" w14:textId="77777777" w:rsidR="00C66CBD" w:rsidRPr="001D2E49" w:rsidRDefault="00C66CBD" w:rsidP="00C66CBD">
      <w:pPr>
        <w:pStyle w:val="PL"/>
        <w:rPr>
          <w:ins w:id="709" w:author="作者"/>
          <w:noProof w:val="0"/>
          <w:snapToGrid w:val="0"/>
        </w:rPr>
      </w:pPr>
      <w:ins w:id="710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</w:t>
        </w:r>
        <w:proofErr w:type="gramStart"/>
        <w:r w:rsidRPr="001D2E49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CHOICE {</w:t>
        </w:r>
      </w:ins>
    </w:p>
    <w:p w14:paraId="1BD8260C" w14:textId="73AB67E3" w:rsidR="00C66CBD" w:rsidRPr="001D2E49" w:rsidRDefault="00C66CBD" w:rsidP="00C66CBD">
      <w:pPr>
        <w:pStyle w:val="PL"/>
        <w:rPr>
          <w:ins w:id="711" w:author="作者"/>
          <w:noProof w:val="0"/>
          <w:snapToGrid w:val="0"/>
        </w:rPr>
      </w:pPr>
      <w:ins w:id="712" w:author="作者">
        <w:r w:rsidRPr="001D2E49"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="002D2ACC" w:rsidRPr="002D2ACC">
          <w:rPr>
            <w:noProof w:val="0"/>
            <w:snapToGrid w:val="0"/>
          </w:rPr>
          <w:t xml:space="preserve"> </w:t>
        </w:r>
        <w:r w:rsidR="002D2ACC">
          <w:rPr>
            <w:noProof w:val="0"/>
            <w:snapToGrid w:val="0"/>
          </w:rPr>
          <w:tab/>
        </w:r>
        <w:r w:rsidR="002D2ACC" w:rsidRPr="001D2E49">
          <w:rPr>
            <w:noProof w:val="0"/>
            <w:snapToGrid w:val="0"/>
          </w:rPr>
          <w:t>BIT STRI</w:t>
        </w:r>
        <w:r w:rsidR="002D2ACC">
          <w:rPr>
            <w:noProof w:val="0"/>
            <w:snapToGrid w:val="0"/>
          </w:rPr>
          <w:t>NG (SIZE(32</w:t>
        </w:r>
        <w:r w:rsidR="002D2ACC" w:rsidRPr="001D2E49">
          <w:rPr>
            <w:noProof w:val="0"/>
            <w:snapToGrid w:val="0"/>
          </w:rPr>
          <w:t>, ...))</w:t>
        </w:r>
        <w:r w:rsidRPr="001D2E49">
          <w:rPr>
            <w:noProof w:val="0"/>
            <w:snapToGrid w:val="0"/>
          </w:rPr>
          <w:t>,</w:t>
        </w:r>
      </w:ins>
    </w:p>
    <w:p w14:paraId="4E3854A7" w14:textId="77777777" w:rsidR="00C66CBD" w:rsidRPr="001D2E49" w:rsidRDefault="00C66CBD" w:rsidP="00C66CBD">
      <w:pPr>
        <w:pStyle w:val="PL"/>
        <w:rPr>
          <w:ins w:id="713" w:author="作者"/>
          <w:noProof w:val="0"/>
        </w:rPr>
      </w:pPr>
      <w:ins w:id="714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621470A5" w14:textId="77777777" w:rsidR="00C66CBD" w:rsidRPr="001D2E49" w:rsidRDefault="00C66CBD" w:rsidP="00C66CBD">
      <w:pPr>
        <w:pStyle w:val="PL"/>
        <w:rPr>
          <w:ins w:id="715" w:author="作者"/>
          <w:noProof w:val="0"/>
          <w:snapToGrid w:val="0"/>
        </w:rPr>
      </w:pPr>
      <w:ins w:id="716" w:author="作者">
        <w:r w:rsidRPr="001D2E49">
          <w:rPr>
            <w:noProof w:val="0"/>
            <w:snapToGrid w:val="0"/>
          </w:rPr>
          <w:t>}</w:t>
        </w:r>
      </w:ins>
    </w:p>
    <w:p w14:paraId="45324BF3" w14:textId="77777777" w:rsidR="00C66CBD" w:rsidRPr="001D2E49" w:rsidRDefault="00C66CBD" w:rsidP="00C66CBD">
      <w:pPr>
        <w:pStyle w:val="PL"/>
        <w:rPr>
          <w:ins w:id="717" w:author="作者"/>
          <w:noProof w:val="0"/>
          <w:snapToGrid w:val="0"/>
        </w:rPr>
      </w:pPr>
    </w:p>
    <w:p w14:paraId="3598733C" w14:textId="77777777" w:rsidR="00C66CBD" w:rsidRPr="001D2E49" w:rsidRDefault="00C66CBD" w:rsidP="00C66CBD">
      <w:pPr>
        <w:pStyle w:val="PL"/>
        <w:rPr>
          <w:ins w:id="718" w:author="作者"/>
          <w:noProof w:val="0"/>
        </w:rPr>
      </w:pPr>
      <w:ins w:id="719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348982FD" w14:textId="77777777" w:rsidR="00C66CBD" w:rsidRPr="001D2E49" w:rsidRDefault="00C66CBD" w:rsidP="00C66CBD">
      <w:pPr>
        <w:pStyle w:val="PL"/>
        <w:rPr>
          <w:ins w:id="720" w:author="作者"/>
          <w:noProof w:val="0"/>
        </w:rPr>
      </w:pPr>
      <w:ins w:id="721" w:author="作者">
        <w:r w:rsidRPr="001D2E49">
          <w:rPr>
            <w:noProof w:val="0"/>
          </w:rPr>
          <w:tab/>
          <w:t>...</w:t>
        </w:r>
      </w:ins>
    </w:p>
    <w:p w14:paraId="1A72F49C" w14:textId="77777777" w:rsidR="00C66CBD" w:rsidRPr="001D2E49" w:rsidRDefault="00C66CBD" w:rsidP="00C66CBD">
      <w:pPr>
        <w:pStyle w:val="PL"/>
        <w:rPr>
          <w:ins w:id="722" w:author="作者"/>
          <w:noProof w:val="0"/>
        </w:rPr>
      </w:pPr>
      <w:ins w:id="723" w:author="作者">
        <w:r w:rsidRPr="001D2E49">
          <w:rPr>
            <w:noProof w:val="0"/>
          </w:rPr>
          <w:t>}</w:t>
        </w:r>
      </w:ins>
    </w:p>
    <w:p w14:paraId="33F2D99C" w14:textId="77777777" w:rsidR="00C66CBD" w:rsidRDefault="00C66CBD" w:rsidP="00316086">
      <w:pPr>
        <w:pStyle w:val="PL"/>
        <w:rPr>
          <w:ins w:id="724" w:author="作者"/>
          <w:noProof w:val="0"/>
        </w:rPr>
      </w:pPr>
    </w:p>
    <w:p w14:paraId="0693173B" w14:textId="77777777" w:rsidR="00C66CBD" w:rsidRDefault="00C66CBD" w:rsidP="00316086">
      <w:pPr>
        <w:pStyle w:val="PL"/>
        <w:rPr>
          <w:ins w:id="725" w:author="作者"/>
          <w:noProof w:val="0"/>
        </w:rPr>
      </w:pPr>
    </w:p>
    <w:p w14:paraId="21AD76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169D7F5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29FD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6CF49E1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F62FCC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13883F5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6CF235A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3024E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2A9B61C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02A3D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3A6A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A2D15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2EA68D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69721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E1E0E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7D879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2CC7498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745C972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1F20C96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47DC556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C5457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D0668B4" w14:textId="77777777" w:rsidR="00316086" w:rsidRPr="001D2E49" w:rsidRDefault="00316086" w:rsidP="00316086">
      <w:pPr>
        <w:pStyle w:val="PL"/>
        <w:rPr>
          <w:noProof w:val="0"/>
        </w:rPr>
      </w:pPr>
    </w:p>
    <w:p w14:paraId="69EB9B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0EA938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0CE4296C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2815BB59" w14:textId="77777777" w:rsidR="00316086" w:rsidRPr="001D2E49" w:rsidRDefault="00316086" w:rsidP="00316086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64C11820" w14:textId="77777777" w:rsidR="00316086" w:rsidRPr="001D2E49" w:rsidRDefault="00316086" w:rsidP="00316086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5EC778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2572A0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8BC4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FA60E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658F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7C4045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A4D13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FC1E3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21583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6E41FD3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749CDD0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40D86E0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4A01A8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3C9FC7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8AD0BE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1AF0C6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7B1F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5830CD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90D95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52EDD543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</w:p>
    <w:p w14:paraId="091B47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768763E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0FFF0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57B7FAF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4824023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2875D71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C86DE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32D491A" w14:textId="77777777" w:rsidR="00316086" w:rsidRDefault="00316086" w:rsidP="00316086">
      <w:pPr>
        <w:pStyle w:val="PL"/>
        <w:rPr>
          <w:ins w:id="726" w:author="作者"/>
          <w:noProof w:val="0"/>
          <w:snapToGrid w:val="0"/>
        </w:rPr>
      </w:pPr>
    </w:p>
    <w:p w14:paraId="3C2C55BE" w14:textId="77777777" w:rsidR="007233DF" w:rsidRPr="001D2E49" w:rsidRDefault="007233DF" w:rsidP="007233DF">
      <w:pPr>
        <w:pStyle w:val="PL"/>
        <w:rPr>
          <w:ins w:id="727" w:author="作者"/>
          <w:noProof w:val="0"/>
          <w:snapToGrid w:val="0"/>
        </w:rPr>
      </w:pPr>
      <w:ins w:id="728" w:author="作者"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</w:t>
        </w:r>
        <w:proofErr w:type="gramStart"/>
        <w:r w:rsidRPr="001D2E49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CHOICE {</w:t>
        </w:r>
      </w:ins>
    </w:p>
    <w:p w14:paraId="0BE23716" w14:textId="4C726627" w:rsidR="007233DF" w:rsidRPr="001D2E49" w:rsidRDefault="007233DF" w:rsidP="007233DF">
      <w:pPr>
        <w:pStyle w:val="PL"/>
        <w:rPr>
          <w:ins w:id="729" w:author="作者"/>
          <w:noProof w:val="0"/>
          <w:snapToGrid w:val="0"/>
        </w:rPr>
      </w:pPr>
      <w:ins w:id="730" w:author="作者">
        <w:r w:rsidRPr="001D2E49"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="00906CE3" w:rsidRPr="00906CE3">
          <w:rPr>
            <w:noProof w:val="0"/>
            <w:snapToGrid w:val="0"/>
          </w:rPr>
          <w:t xml:space="preserve"> </w:t>
        </w:r>
        <w:r w:rsidR="00906CE3">
          <w:rPr>
            <w:noProof w:val="0"/>
            <w:snapToGrid w:val="0"/>
          </w:rPr>
          <w:tab/>
        </w:r>
        <w:r w:rsidR="00906CE3" w:rsidRPr="001D2E49">
          <w:rPr>
            <w:noProof w:val="0"/>
            <w:snapToGrid w:val="0"/>
          </w:rPr>
          <w:t>BIT STRI</w:t>
        </w:r>
        <w:r w:rsidR="00906CE3">
          <w:rPr>
            <w:noProof w:val="0"/>
            <w:snapToGrid w:val="0"/>
          </w:rPr>
          <w:t>NG (SIZE(32</w:t>
        </w:r>
        <w:r w:rsidR="00906CE3" w:rsidRPr="001D2E49">
          <w:rPr>
            <w:noProof w:val="0"/>
            <w:snapToGrid w:val="0"/>
          </w:rPr>
          <w:t>, ...))</w:t>
        </w:r>
        <w:r w:rsidRPr="001D2E49">
          <w:rPr>
            <w:noProof w:val="0"/>
            <w:snapToGrid w:val="0"/>
          </w:rPr>
          <w:t>,</w:t>
        </w:r>
      </w:ins>
    </w:p>
    <w:p w14:paraId="00681166" w14:textId="77777777" w:rsidR="007233DF" w:rsidRPr="001D2E49" w:rsidRDefault="007233DF" w:rsidP="007233DF">
      <w:pPr>
        <w:pStyle w:val="PL"/>
        <w:rPr>
          <w:ins w:id="731" w:author="作者"/>
          <w:noProof w:val="0"/>
        </w:rPr>
      </w:pPr>
      <w:ins w:id="732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337037B1" w14:textId="77777777" w:rsidR="007233DF" w:rsidRPr="001D2E49" w:rsidRDefault="007233DF" w:rsidP="007233DF">
      <w:pPr>
        <w:pStyle w:val="PL"/>
        <w:rPr>
          <w:ins w:id="733" w:author="作者"/>
          <w:noProof w:val="0"/>
          <w:snapToGrid w:val="0"/>
        </w:rPr>
      </w:pPr>
      <w:ins w:id="734" w:author="作者">
        <w:r w:rsidRPr="001D2E49">
          <w:rPr>
            <w:noProof w:val="0"/>
            <w:snapToGrid w:val="0"/>
          </w:rPr>
          <w:t>}</w:t>
        </w:r>
      </w:ins>
    </w:p>
    <w:p w14:paraId="73155FA2" w14:textId="77777777" w:rsidR="007233DF" w:rsidRPr="001D2E49" w:rsidRDefault="007233DF" w:rsidP="007233DF">
      <w:pPr>
        <w:pStyle w:val="PL"/>
        <w:rPr>
          <w:ins w:id="735" w:author="作者"/>
          <w:noProof w:val="0"/>
          <w:snapToGrid w:val="0"/>
        </w:rPr>
      </w:pPr>
    </w:p>
    <w:p w14:paraId="1602CC61" w14:textId="77777777" w:rsidR="007233DF" w:rsidRPr="001D2E49" w:rsidRDefault="007233DF" w:rsidP="007233DF">
      <w:pPr>
        <w:pStyle w:val="PL"/>
        <w:rPr>
          <w:ins w:id="736" w:author="作者"/>
          <w:noProof w:val="0"/>
        </w:rPr>
      </w:pPr>
      <w:ins w:id="737" w:author="作者"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046768E7" w14:textId="77777777" w:rsidR="007233DF" w:rsidRPr="001D2E49" w:rsidRDefault="007233DF" w:rsidP="007233DF">
      <w:pPr>
        <w:pStyle w:val="PL"/>
        <w:rPr>
          <w:ins w:id="738" w:author="作者"/>
          <w:noProof w:val="0"/>
        </w:rPr>
      </w:pPr>
      <w:ins w:id="739" w:author="作者">
        <w:r>
          <w:rPr>
            <w:noProof w:val="0"/>
          </w:rPr>
          <w:tab/>
        </w:r>
        <w:r w:rsidRPr="001D2E49">
          <w:rPr>
            <w:noProof w:val="0"/>
          </w:rPr>
          <w:t>...</w:t>
        </w:r>
      </w:ins>
    </w:p>
    <w:p w14:paraId="0E301A39" w14:textId="77777777" w:rsidR="007233DF" w:rsidRDefault="007233DF" w:rsidP="007233DF">
      <w:pPr>
        <w:pStyle w:val="PL"/>
        <w:rPr>
          <w:ins w:id="740" w:author="作者"/>
          <w:noProof w:val="0"/>
          <w:snapToGrid w:val="0"/>
        </w:rPr>
      </w:pPr>
      <w:ins w:id="741" w:author="作者">
        <w:r w:rsidRPr="001D2E49">
          <w:rPr>
            <w:noProof w:val="0"/>
          </w:rPr>
          <w:t>}</w:t>
        </w:r>
      </w:ins>
    </w:p>
    <w:p w14:paraId="7F0C1171" w14:textId="77777777" w:rsidR="007233DF" w:rsidRPr="001D2E49" w:rsidRDefault="007233DF" w:rsidP="00316086">
      <w:pPr>
        <w:pStyle w:val="PL"/>
        <w:rPr>
          <w:noProof w:val="0"/>
          <w:snapToGrid w:val="0"/>
        </w:rPr>
      </w:pPr>
    </w:p>
    <w:p w14:paraId="5B5A52E5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332AFCF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337B7D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5B95B0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8A37A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295BF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55DA61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DB06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9158E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90CC5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19EF63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DB3D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DD8123" w14:textId="77777777" w:rsidR="00316086" w:rsidRPr="001D2E49" w:rsidRDefault="00316086" w:rsidP="00316086">
      <w:pPr>
        <w:pStyle w:val="PL"/>
        <w:rPr>
          <w:noProof w:val="0"/>
        </w:rPr>
      </w:pPr>
    </w:p>
    <w:p w14:paraId="14AFFC0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3E634F23" w14:textId="77777777" w:rsidR="00316086" w:rsidRPr="001D2E49" w:rsidRDefault="00316086" w:rsidP="00316086">
      <w:pPr>
        <w:pStyle w:val="PL"/>
        <w:spacing w:line="0" w:lineRule="atLeast"/>
        <w:rPr>
          <w:iCs/>
          <w:noProof w:val="0"/>
        </w:rPr>
      </w:pPr>
    </w:p>
    <w:p w14:paraId="02DFC1F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5D20E8C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90435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75226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FB668B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DB37E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FB639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628822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2B16EEE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14:paraId="29D73B9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11570B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6E90D43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5296E36" w14:textId="77777777" w:rsidR="00316086" w:rsidRPr="001D2E49" w:rsidRDefault="00316086" w:rsidP="00316086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6175E4C2" w14:textId="77777777" w:rsidR="00316086" w:rsidRPr="001D2E49" w:rsidRDefault="00316086" w:rsidP="00316086">
      <w:pPr>
        <w:pStyle w:val="PL"/>
        <w:rPr>
          <w:noProof w:val="0"/>
        </w:rPr>
      </w:pPr>
    </w:p>
    <w:p w14:paraId="02D5C9D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5EACC4A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2501E197" w14:textId="77777777" w:rsidR="00316086" w:rsidRPr="001D2E49" w:rsidRDefault="00316086" w:rsidP="00316086">
      <w:pPr>
        <w:pStyle w:val="PL"/>
        <w:rPr>
          <w:noProof w:val="0"/>
        </w:rPr>
      </w:pPr>
      <w:bookmarkStart w:id="742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742"/>
    <w:p w14:paraId="543825F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91437FD" w14:textId="77777777" w:rsidR="00316086" w:rsidRPr="001D2E49" w:rsidRDefault="00316086" w:rsidP="00316086">
      <w:pPr>
        <w:pStyle w:val="PL"/>
        <w:rPr>
          <w:noProof w:val="0"/>
        </w:rPr>
      </w:pPr>
    </w:p>
    <w:p w14:paraId="67B4A98B" w14:textId="77777777" w:rsidR="00316086" w:rsidRPr="001D2E49" w:rsidRDefault="00316086" w:rsidP="00316086">
      <w:pPr>
        <w:pStyle w:val="PL"/>
        <w:rPr>
          <w:noProof w:val="0"/>
        </w:rPr>
      </w:pPr>
      <w:bookmarkStart w:id="743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8D9220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CFB029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743"/>
    <w:p w14:paraId="249E4BF8" w14:textId="77777777" w:rsidR="00316086" w:rsidRPr="001D2E49" w:rsidRDefault="00316086" w:rsidP="00316086">
      <w:pPr>
        <w:pStyle w:val="PL"/>
        <w:rPr>
          <w:noProof w:val="0"/>
        </w:rPr>
      </w:pPr>
    </w:p>
    <w:p w14:paraId="67D534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793996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31453D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484CEA1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49BC72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7341A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9AB034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0A8AF0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5068C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1D0791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5C1C5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45C239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471F35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13654F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309DDE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6FD00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8D036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33C82B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2148500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3B9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51AF28" w14:textId="77777777" w:rsidR="00316086" w:rsidRPr="001D2E49" w:rsidRDefault="00316086" w:rsidP="00316086">
      <w:pPr>
        <w:pStyle w:val="PL"/>
        <w:rPr>
          <w:noProof w:val="0"/>
        </w:rPr>
      </w:pPr>
    </w:p>
    <w:p w14:paraId="45B963B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7433BA5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7F81CC9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319397D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0635409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FAC14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5D4DED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2768E9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949FE12" w14:textId="77777777" w:rsidR="00316086" w:rsidRPr="001D2E49" w:rsidRDefault="00316086" w:rsidP="00316086">
      <w:pPr>
        <w:pStyle w:val="PL"/>
        <w:rPr>
          <w:noProof w:val="0"/>
        </w:rPr>
      </w:pPr>
    </w:p>
    <w:p w14:paraId="16A4B4A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47B2784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BC21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605BBEF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ABB19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36CA32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061166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649233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57DD8D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918D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6A0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D9C03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053BD9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0AE4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F7E01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05DA4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73771F81" w14:textId="77777777" w:rsidR="00316086" w:rsidRPr="001D2E49" w:rsidRDefault="00316086" w:rsidP="00316086">
      <w:pPr>
        <w:pStyle w:val="PL"/>
        <w:rPr>
          <w:noProof w:val="0"/>
        </w:rPr>
      </w:pPr>
    </w:p>
    <w:p w14:paraId="3C00A0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7F074836" w14:textId="77777777" w:rsidR="00316086" w:rsidRPr="001D2E49" w:rsidRDefault="00316086" w:rsidP="00316086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56A3780" w14:textId="77777777" w:rsidR="00316086" w:rsidRPr="001D2E49" w:rsidRDefault="00316086" w:rsidP="00316086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6E01B5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3E84C8E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1BC43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42852F" w14:textId="77777777" w:rsidR="00316086" w:rsidRPr="001D2E49" w:rsidRDefault="00316086" w:rsidP="00316086">
      <w:pPr>
        <w:pStyle w:val="PL"/>
        <w:rPr>
          <w:noProof w:val="0"/>
        </w:rPr>
      </w:pPr>
    </w:p>
    <w:p w14:paraId="45FC3F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792892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D3D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07402" w14:textId="77777777" w:rsidR="00316086" w:rsidRPr="001D2E49" w:rsidRDefault="00316086" w:rsidP="00316086">
      <w:pPr>
        <w:pStyle w:val="PL"/>
        <w:rPr>
          <w:noProof w:val="0"/>
        </w:rPr>
      </w:pPr>
    </w:p>
    <w:p w14:paraId="4A1F65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317EA02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1D3D0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15F9D0D3" w14:textId="77777777" w:rsidR="00316086" w:rsidRPr="001D2E49" w:rsidRDefault="00316086" w:rsidP="00316086">
      <w:pPr>
        <w:pStyle w:val="PL"/>
        <w:rPr>
          <w:noProof w:val="0"/>
        </w:rPr>
      </w:pPr>
    </w:p>
    <w:p w14:paraId="2BCCDCC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6D3FC6D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ues-retained,</w:t>
      </w:r>
    </w:p>
    <w:p w14:paraId="42BC178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4E0300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79E372E" w14:textId="77777777" w:rsidR="00316086" w:rsidRPr="001D2E49" w:rsidRDefault="00316086" w:rsidP="00316086">
      <w:pPr>
        <w:pStyle w:val="PL"/>
        <w:rPr>
          <w:noProof w:val="0"/>
        </w:rPr>
      </w:pPr>
    </w:p>
    <w:p w14:paraId="3BB7CEF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158C42E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40EFA25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44329D5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64CB215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5FCB07C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AF6633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294818F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F3284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5D167F" w14:textId="77777777" w:rsidR="00316086" w:rsidRPr="001D2E49" w:rsidRDefault="00316086" w:rsidP="00316086">
      <w:pPr>
        <w:pStyle w:val="PL"/>
        <w:rPr>
          <w:noProof w:val="0"/>
        </w:rPr>
      </w:pPr>
    </w:p>
    <w:p w14:paraId="0234AC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39C7A4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FD65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2776FC" w14:textId="77777777" w:rsidR="00316086" w:rsidRPr="001D2E49" w:rsidRDefault="00316086" w:rsidP="00316086">
      <w:pPr>
        <w:pStyle w:val="PL"/>
        <w:rPr>
          <w:snapToGrid w:val="0"/>
          <w:lang w:eastAsia="zh-CN"/>
        </w:rPr>
      </w:pPr>
    </w:p>
    <w:p w14:paraId="530C6A3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1E54144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A99CBA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19263E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B2938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7570A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512AA19E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870A0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97BFE0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76A8C3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435DF84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0A80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01DD3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90794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1C883FC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20474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6FE751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83A1A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1502F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20AE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65E58B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23CA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27859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13BF1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53BB15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2C75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A388A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BD9B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0BFD7F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171B8B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C8318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21991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8FA90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7F8917F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496A34C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0A7797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FAED5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705AD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A5A5023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C11A9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C26F95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E374A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5A39B0A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23B12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5F33EB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5E2955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40870F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6AA1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D007C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0C83A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5C8BA4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336D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F85E7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A4C932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6B557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75DB021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EC2C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18707B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E5028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4277B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09C343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0CDB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402C2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EB9F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394D13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FEF8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874E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DE4F3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436C568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2E3F57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4F1DCA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44FD367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412032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4F707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99629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466FB09" w14:textId="073FDC69" w:rsidR="00316086" w:rsidRDefault="00316086" w:rsidP="00316086">
      <w:pPr>
        <w:pStyle w:val="PL"/>
        <w:rPr>
          <w:ins w:id="744" w:author="作者"/>
          <w:noProof w:val="0"/>
          <w:snapToGrid w:val="0"/>
        </w:rPr>
      </w:pPr>
      <w:r w:rsidRPr="001D2E49">
        <w:rPr>
          <w:noProof w:val="0"/>
        </w:rPr>
        <w:tab/>
      </w:r>
      <w:ins w:id="745" w:author="作者"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UserLocationInformationTNGF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UserLocationInformationTNGF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="0027050C"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1E665CA5" w14:textId="1EFBF832" w:rsidR="00037069" w:rsidRDefault="00037069" w:rsidP="00316086">
      <w:pPr>
        <w:pStyle w:val="PL"/>
        <w:rPr>
          <w:ins w:id="746" w:author="作者"/>
          <w:noProof w:val="0"/>
          <w:snapToGrid w:val="0"/>
        </w:rPr>
      </w:pPr>
      <w:ins w:id="747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{ ID </w:t>
        </w:r>
        <w:r w:rsidRPr="00C05B0F">
          <w:rPr>
            <w:noProof w:val="0"/>
            <w:snapToGrid w:val="0"/>
          </w:rPr>
          <w:t>id-UserLocationInformationT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 w:rsidRPr="00C05B0F">
          <w:rPr>
            <w:noProof w:val="0"/>
            <w:snapToGrid w:val="0"/>
          </w:rPr>
          <w:t>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2DB98879" w14:textId="37F76344" w:rsidR="00316086" w:rsidRDefault="00316086" w:rsidP="00316086">
      <w:pPr>
        <w:pStyle w:val="PL"/>
        <w:rPr>
          <w:ins w:id="748" w:author="作者"/>
          <w:noProof w:val="0"/>
        </w:rPr>
      </w:pPr>
      <w:ins w:id="74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UserLocationInformationW-AGF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UserLocationInformationW-AGF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="00314EF8" w:rsidRPr="00314EF8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},</w:t>
        </w:r>
      </w:ins>
    </w:p>
    <w:p w14:paraId="41B5673E" w14:textId="77777777" w:rsidR="00316086" w:rsidRPr="001D2E49" w:rsidRDefault="00316086" w:rsidP="00316086">
      <w:pPr>
        <w:pStyle w:val="PL"/>
        <w:rPr>
          <w:noProof w:val="0"/>
        </w:rPr>
      </w:pPr>
      <w:ins w:id="750" w:author="作者">
        <w:r>
          <w:rPr>
            <w:noProof w:val="0"/>
          </w:rPr>
          <w:tab/>
        </w:r>
      </w:ins>
      <w:r w:rsidRPr="001D2E49">
        <w:rPr>
          <w:noProof w:val="0"/>
        </w:rPr>
        <w:t>...</w:t>
      </w:r>
    </w:p>
    <w:p w14:paraId="674694D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C88B0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89F7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70F88F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A9B2E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E560E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6E63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13EFF2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39AC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AAAF9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11E60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0578A1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7FDDBF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0D91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A2789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BF861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72BDFA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7D38FB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0E0E69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59EE94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D3E8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9B484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C309B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6FCAFA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0B5B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D19C57" w14:textId="77777777" w:rsidR="00316086" w:rsidRDefault="00316086" w:rsidP="00316086">
      <w:pPr>
        <w:pStyle w:val="PL"/>
        <w:rPr>
          <w:ins w:id="751" w:author="作者"/>
          <w:noProof w:val="0"/>
          <w:snapToGrid w:val="0"/>
        </w:rPr>
      </w:pPr>
    </w:p>
    <w:p w14:paraId="09C9B5B5" w14:textId="77777777" w:rsidR="00316086" w:rsidRPr="001D2E49" w:rsidRDefault="00316086" w:rsidP="00316086">
      <w:pPr>
        <w:pStyle w:val="PL"/>
        <w:rPr>
          <w:ins w:id="752" w:author="作者"/>
          <w:noProof w:val="0"/>
          <w:snapToGrid w:val="0"/>
        </w:rPr>
      </w:pPr>
      <w:ins w:id="753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A4CA7CA" w14:textId="77777777" w:rsidR="00316086" w:rsidRDefault="00316086" w:rsidP="00316086">
      <w:pPr>
        <w:pStyle w:val="PL"/>
        <w:rPr>
          <w:ins w:id="754" w:author="作者"/>
          <w:noProof w:val="0"/>
          <w:snapToGrid w:val="0"/>
        </w:rPr>
      </w:pPr>
      <w:ins w:id="755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tNAP-ID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TNAP-ID,</w:t>
        </w:r>
      </w:ins>
    </w:p>
    <w:p w14:paraId="09CDAB5B" w14:textId="77777777" w:rsidR="00316086" w:rsidRPr="001D2E49" w:rsidRDefault="00316086" w:rsidP="00316086">
      <w:pPr>
        <w:pStyle w:val="PL"/>
        <w:rPr>
          <w:ins w:id="756" w:author="作者"/>
          <w:noProof w:val="0"/>
          <w:snapToGrid w:val="0"/>
        </w:rPr>
      </w:pPr>
      <w:ins w:id="757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323373AA" w14:textId="1F8FA5DC" w:rsidR="00316086" w:rsidRPr="001D2E49" w:rsidRDefault="00316086" w:rsidP="00316086">
      <w:pPr>
        <w:pStyle w:val="PL"/>
        <w:rPr>
          <w:ins w:id="758" w:author="作者"/>
          <w:noProof w:val="0"/>
          <w:snapToGrid w:val="0"/>
        </w:rPr>
      </w:pPr>
      <w:ins w:id="759" w:author="作者">
        <w:r w:rsidRPr="001D2E49">
          <w:rPr>
            <w:noProof w:val="0"/>
            <w:snapToGrid w:val="0"/>
          </w:rPr>
          <w:tab/>
          <w:t>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PortNumber</w:t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</w:r>
        <w:r w:rsidR="00D1729D"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7AE8FDAC" w14:textId="77777777" w:rsidR="00316086" w:rsidRPr="001D2E49" w:rsidRDefault="00316086" w:rsidP="00316086">
      <w:pPr>
        <w:pStyle w:val="PL"/>
        <w:rPr>
          <w:ins w:id="760" w:author="作者"/>
          <w:noProof w:val="0"/>
          <w:snapToGrid w:val="0"/>
        </w:rPr>
      </w:pPr>
      <w:ins w:id="761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5758A32C" w14:textId="77777777" w:rsidR="00316086" w:rsidRPr="001D2E49" w:rsidRDefault="00316086" w:rsidP="00316086">
      <w:pPr>
        <w:pStyle w:val="PL"/>
        <w:rPr>
          <w:ins w:id="762" w:author="作者"/>
          <w:noProof w:val="0"/>
          <w:snapToGrid w:val="0"/>
        </w:rPr>
      </w:pPr>
      <w:ins w:id="763" w:author="作者">
        <w:r w:rsidRPr="001D2E49">
          <w:rPr>
            <w:noProof w:val="0"/>
            <w:snapToGrid w:val="0"/>
          </w:rPr>
          <w:tab/>
          <w:t>...</w:t>
        </w:r>
      </w:ins>
    </w:p>
    <w:p w14:paraId="7E78BA34" w14:textId="77777777" w:rsidR="00316086" w:rsidRPr="001D2E49" w:rsidRDefault="00316086" w:rsidP="00316086">
      <w:pPr>
        <w:pStyle w:val="PL"/>
        <w:rPr>
          <w:ins w:id="764" w:author="作者"/>
          <w:noProof w:val="0"/>
          <w:snapToGrid w:val="0"/>
        </w:rPr>
      </w:pPr>
      <w:ins w:id="765" w:author="作者">
        <w:r w:rsidRPr="001D2E49">
          <w:rPr>
            <w:noProof w:val="0"/>
            <w:snapToGrid w:val="0"/>
          </w:rPr>
          <w:t>}</w:t>
        </w:r>
      </w:ins>
    </w:p>
    <w:p w14:paraId="788C5A51" w14:textId="77777777" w:rsidR="00316086" w:rsidRPr="001D2E49" w:rsidRDefault="00316086" w:rsidP="00316086">
      <w:pPr>
        <w:pStyle w:val="PL"/>
        <w:rPr>
          <w:ins w:id="766" w:author="作者"/>
          <w:noProof w:val="0"/>
          <w:snapToGrid w:val="0"/>
        </w:rPr>
      </w:pPr>
    </w:p>
    <w:p w14:paraId="3B71D853" w14:textId="77777777" w:rsidR="00316086" w:rsidRPr="001D2E49" w:rsidRDefault="00316086" w:rsidP="00316086">
      <w:pPr>
        <w:pStyle w:val="PL"/>
        <w:rPr>
          <w:ins w:id="767" w:author="作者"/>
          <w:noProof w:val="0"/>
          <w:snapToGrid w:val="0"/>
        </w:rPr>
      </w:pPr>
      <w:ins w:id="768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</w:t>
        </w:r>
        <w:r w:rsidRPr="001D2E49">
          <w:rPr>
            <w:noProof w:val="0"/>
            <w:snapToGrid w:val="0"/>
          </w:rPr>
          <w:t>F-ExtIEs NGAP-PROTOCOL-EXTENSION ::= {</w:t>
        </w:r>
      </w:ins>
    </w:p>
    <w:p w14:paraId="1984CE95" w14:textId="77777777" w:rsidR="00316086" w:rsidRPr="001D2E49" w:rsidRDefault="00316086" w:rsidP="00316086">
      <w:pPr>
        <w:pStyle w:val="PL"/>
        <w:rPr>
          <w:ins w:id="769" w:author="作者"/>
          <w:noProof w:val="0"/>
          <w:snapToGrid w:val="0"/>
        </w:rPr>
      </w:pPr>
      <w:ins w:id="770" w:author="作者">
        <w:r w:rsidRPr="001D2E49">
          <w:rPr>
            <w:noProof w:val="0"/>
            <w:snapToGrid w:val="0"/>
          </w:rPr>
          <w:tab/>
          <w:t>...</w:t>
        </w:r>
      </w:ins>
    </w:p>
    <w:p w14:paraId="16F5E939" w14:textId="77777777" w:rsidR="00316086" w:rsidRDefault="00316086" w:rsidP="00316086">
      <w:pPr>
        <w:pStyle w:val="PL"/>
        <w:rPr>
          <w:ins w:id="771" w:author="作者"/>
          <w:noProof w:val="0"/>
          <w:snapToGrid w:val="0"/>
        </w:rPr>
      </w:pPr>
      <w:ins w:id="772" w:author="作者">
        <w:r w:rsidRPr="001D2E49">
          <w:rPr>
            <w:noProof w:val="0"/>
            <w:snapToGrid w:val="0"/>
          </w:rPr>
          <w:t>}</w:t>
        </w:r>
      </w:ins>
    </w:p>
    <w:p w14:paraId="7300E0EF" w14:textId="77777777" w:rsidR="00316086" w:rsidRDefault="00316086" w:rsidP="00316086">
      <w:pPr>
        <w:pStyle w:val="PL"/>
        <w:rPr>
          <w:ins w:id="773" w:author="作者"/>
          <w:noProof w:val="0"/>
          <w:snapToGrid w:val="0"/>
        </w:rPr>
      </w:pPr>
    </w:p>
    <w:p w14:paraId="5FCE9DD5" w14:textId="77777777" w:rsidR="00354ADA" w:rsidRPr="001D2E49" w:rsidRDefault="00354ADA" w:rsidP="00354ADA">
      <w:pPr>
        <w:pStyle w:val="PL"/>
        <w:rPr>
          <w:ins w:id="774" w:author="作者"/>
          <w:noProof w:val="0"/>
          <w:snapToGrid w:val="0"/>
        </w:rPr>
      </w:pPr>
      <w:ins w:id="775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489E05B" w14:textId="77777777" w:rsidR="00354ADA" w:rsidRDefault="00354ADA" w:rsidP="00354ADA">
      <w:pPr>
        <w:pStyle w:val="PL"/>
        <w:rPr>
          <w:ins w:id="776" w:author="作者"/>
          <w:noProof w:val="0"/>
          <w:snapToGrid w:val="0"/>
        </w:rPr>
      </w:pPr>
      <w:ins w:id="777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tWAP-ID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TWAP-ID,</w:t>
        </w:r>
      </w:ins>
    </w:p>
    <w:p w14:paraId="0870ACB9" w14:textId="77777777" w:rsidR="00354ADA" w:rsidRPr="001D2E49" w:rsidRDefault="00354ADA" w:rsidP="00354ADA">
      <w:pPr>
        <w:pStyle w:val="PL"/>
        <w:rPr>
          <w:ins w:id="778" w:author="作者"/>
          <w:noProof w:val="0"/>
          <w:snapToGrid w:val="0"/>
        </w:rPr>
      </w:pPr>
      <w:ins w:id="77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659EE862" w14:textId="77777777" w:rsidR="00354ADA" w:rsidRPr="001D2E49" w:rsidRDefault="00354ADA" w:rsidP="00354ADA">
      <w:pPr>
        <w:pStyle w:val="PL"/>
        <w:rPr>
          <w:ins w:id="780" w:author="作者"/>
          <w:noProof w:val="0"/>
          <w:snapToGrid w:val="0"/>
        </w:rPr>
      </w:pPr>
      <w:ins w:id="781" w:author="作者">
        <w:r w:rsidRPr="001D2E49">
          <w:rPr>
            <w:noProof w:val="0"/>
            <w:snapToGrid w:val="0"/>
          </w:rPr>
          <w:tab/>
          <w:t>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PortNumber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1C45D3C4" w14:textId="77777777" w:rsidR="00354ADA" w:rsidRPr="001D2E49" w:rsidRDefault="00354ADA" w:rsidP="00354ADA">
      <w:pPr>
        <w:pStyle w:val="PL"/>
        <w:rPr>
          <w:ins w:id="782" w:author="作者"/>
          <w:noProof w:val="0"/>
          <w:snapToGrid w:val="0"/>
        </w:rPr>
      </w:pPr>
      <w:ins w:id="783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{UserLocationInformation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3DD9C9B7" w14:textId="77777777" w:rsidR="00354ADA" w:rsidRPr="001D2E49" w:rsidRDefault="00354ADA" w:rsidP="00354ADA">
      <w:pPr>
        <w:pStyle w:val="PL"/>
        <w:rPr>
          <w:ins w:id="784" w:author="作者"/>
          <w:noProof w:val="0"/>
          <w:snapToGrid w:val="0"/>
        </w:rPr>
      </w:pPr>
      <w:ins w:id="785" w:author="作者">
        <w:r w:rsidRPr="001D2E49">
          <w:rPr>
            <w:noProof w:val="0"/>
            <w:snapToGrid w:val="0"/>
          </w:rPr>
          <w:tab/>
          <w:t>...</w:t>
        </w:r>
      </w:ins>
    </w:p>
    <w:p w14:paraId="671C3E34" w14:textId="77777777" w:rsidR="00354ADA" w:rsidRPr="001D2E49" w:rsidRDefault="00354ADA" w:rsidP="00354ADA">
      <w:pPr>
        <w:pStyle w:val="PL"/>
        <w:rPr>
          <w:ins w:id="786" w:author="作者"/>
          <w:noProof w:val="0"/>
          <w:snapToGrid w:val="0"/>
        </w:rPr>
      </w:pPr>
      <w:ins w:id="787" w:author="作者">
        <w:r w:rsidRPr="001D2E49">
          <w:rPr>
            <w:noProof w:val="0"/>
            <w:snapToGrid w:val="0"/>
          </w:rPr>
          <w:t>}</w:t>
        </w:r>
      </w:ins>
    </w:p>
    <w:p w14:paraId="418B5118" w14:textId="77777777" w:rsidR="00354ADA" w:rsidRPr="001D2E49" w:rsidRDefault="00354ADA" w:rsidP="00354ADA">
      <w:pPr>
        <w:pStyle w:val="PL"/>
        <w:rPr>
          <w:ins w:id="788" w:author="作者"/>
          <w:noProof w:val="0"/>
          <w:snapToGrid w:val="0"/>
        </w:rPr>
      </w:pPr>
    </w:p>
    <w:p w14:paraId="18B2D765" w14:textId="77777777" w:rsidR="00354ADA" w:rsidRPr="001D2E49" w:rsidRDefault="00354ADA" w:rsidP="00354ADA">
      <w:pPr>
        <w:pStyle w:val="PL"/>
        <w:rPr>
          <w:ins w:id="789" w:author="作者"/>
          <w:noProof w:val="0"/>
          <w:snapToGrid w:val="0"/>
        </w:rPr>
      </w:pPr>
      <w:ins w:id="790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TWI</w:t>
        </w:r>
        <w:r w:rsidRPr="001D2E49">
          <w:rPr>
            <w:noProof w:val="0"/>
            <w:snapToGrid w:val="0"/>
          </w:rPr>
          <w:t>F-ExtIEs NGAP-PROTOCOL-EXTENSION ::= {</w:t>
        </w:r>
      </w:ins>
    </w:p>
    <w:p w14:paraId="1FFDF0B8" w14:textId="77777777" w:rsidR="00354ADA" w:rsidRPr="001D2E49" w:rsidRDefault="00354ADA" w:rsidP="00354ADA">
      <w:pPr>
        <w:pStyle w:val="PL"/>
        <w:rPr>
          <w:ins w:id="791" w:author="作者"/>
          <w:noProof w:val="0"/>
          <w:snapToGrid w:val="0"/>
        </w:rPr>
      </w:pPr>
      <w:ins w:id="792" w:author="作者">
        <w:r w:rsidRPr="001D2E49">
          <w:rPr>
            <w:noProof w:val="0"/>
            <w:snapToGrid w:val="0"/>
          </w:rPr>
          <w:tab/>
          <w:t>...</w:t>
        </w:r>
      </w:ins>
    </w:p>
    <w:p w14:paraId="6C089111" w14:textId="77777777" w:rsidR="00354ADA" w:rsidRDefault="00354ADA" w:rsidP="00354ADA">
      <w:pPr>
        <w:pStyle w:val="PL"/>
        <w:rPr>
          <w:ins w:id="793" w:author="作者"/>
          <w:noProof w:val="0"/>
          <w:snapToGrid w:val="0"/>
        </w:rPr>
      </w:pPr>
      <w:ins w:id="794" w:author="作者">
        <w:r w:rsidRPr="001D2E49">
          <w:rPr>
            <w:noProof w:val="0"/>
            <w:snapToGrid w:val="0"/>
          </w:rPr>
          <w:t>}</w:t>
        </w:r>
      </w:ins>
    </w:p>
    <w:p w14:paraId="3D184029" w14:textId="77777777" w:rsidR="00354ADA" w:rsidRDefault="00354ADA" w:rsidP="00316086">
      <w:pPr>
        <w:pStyle w:val="PL"/>
        <w:rPr>
          <w:ins w:id="795" w:author="作者"/>
          <w:noProof w:val="0"/>
          <w:snapToGrid w:val="0"/>
        </w:rPr>
      </w:pPr>
    </w:p>
    <w:p w14:paraId="73493A42" w14:textId="77777777" w:rsidR="001445B4" w:rsidRPr="001D2E49" w:rsidRDefault="001445B4" w:rsidP="001445B4">
      <w:pPr>
        <w:pStyle w:val="PL"/>
        <w:rPr>
          <w:ins w:id="796" w:author="作者"/>
          <w:noProof w:val="0"/>
          <w:snapToGrid w:val="0"/>
        </w:rPr>
      </w:pPr>
      <w:ins w:id="797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</w:t>
        </w:r>
        <w:proofErr w:type="gramStart"/>
        <w:r>
          <w:rPr>
            <w:noProof w:val="0"/>
            <w:snapToGrid w:val="0"/>
          </w:rPr>
          <w:t>AGF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CHOICE {</w:t>
        </w:r>
      </w:ins>
    </w:p>
    <w:p w14:paraId="5B4CFBA6" w14:textId="77777777" w:rsidR="001445B4" w:rsidRPr="001D2E49" w:rsidRDefault="001445B4" w:rsidP="001445B4">
      <w:pPr>
        <w:pStyle w:val="PL"/>
        <w:rPr>
          <w:ins w:id="798" w:author="作者"/>
          <w:noProof w:val="0"/>
          <w:snapToGrid w:val="0"/>
        </w:rPr>
      </w:pPr>
      <w:ins w:id="799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>,</w:t>
        </w:r>
      </w:ins>
    </w:p>
    <w:p w14:paraId="335EEAF1" w14:textId="77777777" w:rsidR="001445B4" w:rsidRPr="001D2E49" w:rsidRDefault="001445B4" w:rsidP="001445B4">
      <w:pPr>
        <w:pStyle w:val="PL"/>
        <w:rPr>
          <w:ins w:id="800" w:author="作者"/>
          <w:noProof w:val="0"/>
          <w:snapToGrid w:val="0"/>
        </w:rPr>
      </w:pPr>
      <w:ins w:id="801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hFCNode-ID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HFCNode-ID</w:t>
        </w:r>
        <w:r w:rsidRPr="001D2E49">
          <w:rPr>
            <w:noProof w:val="0"/>
            <w:snapToGrid w:val="0"/>
          </w:rPr>
          <w:t>,</w:t>
        </w:r>
      </w:ins>
    </w:p>
    <w:p w14:paraId="5B67FF02" w14:textId="77777777" w:rsidR="001445B4" w:rsidRPr="001D2E49" w:rsidRDefault="001445B4" w:rsidP="001445B4">
      <w:pPr>
        <w:pStyle w:val="PL"/>
        <w:rPr>
          <w:ins w:id="802" w:author="作者"/>
          <w:noProof w:val="0"/>
        </w:rPr>
      </w:pPr>
      <w:ins w:id="803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 w:rsidRPr="00382517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</w:rPr>
          <w:t>-ExtIEs} }</w:t>
        </w:r>
      </w:ins>
    </w:p>
    <w:p w14:paraId="3FAED94D" w14:textId="77777777" w:rsidR="001445B4" w:rsidRDefault="001445B4" w:rsidP="001445B4">
      <w:pPr>
        <w:pStyle w:val="PL"/>
        <w:rPr>
          <w:ins w:id="804" w:author="作者"/>
          <w:noProof w:val="0"/>
          <w:snapToGrid w:val="0"/>
        </w:rPr>
      </w:pPr>
      <w:ins w:id="805" w:author="作者">
        <w:r w:rsidRPr="001D2E49">
          <w:rPr>
            <w:noProof w:val="0"/>
            <w:snapToGrid w:val="0"/>
          </w:rPr>
          <w:t>}</w:t>
        </w:r>
      </w:ins>
    </w:p>
    <w:p w14:paraId="31D33631" w14:textId="77777777" w:rsidR="001445B4" w:rsidRDefault="001445B4" w:rsidP="001445B4">
      <w:pPr>
        <w:rPr>
          <w:ins w:id="806" w:author="作者"/>
          <w:rFonts w:ascii="Courier New" w:hAnsi="Courier New"/>
          <w:snapToGrid w:val="0"/>
          <w:sz w:val="16"/>
        </w:rPr>
      </w:pPr>
    </w:p>
    <w:p w14:paraId="0ED2B9C4" w14:textId="77777777" w:rsidR="001445B4" w:rsidRPr="001D2E49" w:rsidRDefault="001445B4" w:rsidP="001445B4">
      <w:pPr>
        <w:pStyle w:val="PL"/>
        <w:rPr>
          <w:ins w:id="807" w:author="作者"/>
          <w:noProof w:val="0"/>
        </w:rPr>
      </w:pPr>
      <w:ins w:id="808" w:author="作者">
        <w:r w:rsidRPr="001D2E49">
          <w:rPr>
            <w:noProof w:val="0"/>
            <w:snapToGrid w:val="0"/>
          </w:rPr>
          <w:lastRenderedPageBreak/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452D3E03" w14:textId="77777777" w:rsidR="001445B4" w:rsidRPr="001D2E49" w:rsidRDefault="001445B4" w:rsidP="001445B4">
      <w:pPr>
        <w:pStyle w:val="PL"/>
        <w:rPr>
          <w:ins w:id="809" w:author="作者"/>
          <w:noProof w:val="0"/>
        </w:rPr>
      </w:pPr>
      <w:ins w:id="810" w:author="作者">
        <w:r w:rsidRPr="001D2E49">
          <w:rPr>
            <w:noProof w:val="0"/>
          </w:rPr>
          <w:tab/>
          <w:t>...</w:t>
        </w:r>
      </w:ins>
    </w:p>
    <w:p w14:paraId="73B0E090" w14:textId="77777777" w:rsidR="001445B4" w:rsidRPr="001D2E49" w:rsidRDefault="001445B4" w:rsidP="001445B4">
      <w:pPr>
        <w:pStyle w:val="PL"/>
        <w:rPr>
          <w:ins w:id="811" w:author="作者"/>
          <w:noProof w:val="0"/>
        </w:rPr>
      </w:pPr>
      <w:ins w:id="812" w:author="作者">
        <w:r w:rsidRPr="001D2E49">
          <w:rPr>
            <w:noProof w:val="0"/>
          </w:rPr>
          <w:t>}</w:t>
        </w:r>
      </w:ins>
    </w:p>
    <w:p w14:paraId="53C2CD42" w14:textId="77777777" w:rsidR="001445B4" w:rsidRDefault="001445B4" w:rsidP="00316086">
      <w:pPr>
        <w:pStyle w:val="PL"/>
        <w:rPr>
          <w:ins w:id="813" w:author="作者"/>
          <w:noProof w:val="0"/>
          <w:snapToGrid w:val="0"/>
        </w:rPr>
      </w:pPr>
    </w:p>
    <w:p w14:paraId="4E54426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1841BC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142A30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19F19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F9B01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836A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248AF56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F5A84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6155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3ADB1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797E84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05A8C4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99283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A7F8A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2FB0D7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344140B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465B76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3DD75E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0A610E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68AB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7B183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5BD0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185C15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B481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D2D7B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5AB9ED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13FA7475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</w:p>
    <w:p w14:paraId="0A525CC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VolumeTimedReportList ::= SEQUENCE (SIZE(1..maxnoofTimePeriods)) OF VolumeTimedReport-Item</w:t>
      </w:r>
    </w:p>
    <w:p w14:paraId="14BD576B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</w:p>
    <w:p w14:paraId="3ECF6EA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 ::= SEQUENCE {</w:t>
      </w:r>
    </w:p>
    <w:p w14:paraId="36D4BAC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startTimeStamp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1A0E7AC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3887E76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50C5111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332E764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{VolumeTimedReport-Item-ExtIEs} } OPTIONAL,</w:t>
      </w:r>
    </w:p>
    <w:p w14:paraId="187D4FFA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1A71E1CB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EFF68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</w:p>
    <w:p w14:paraId="19D13AFD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VolumeTimedReport-Item-ExtIEs NGAP-PROTOCOL-EXTENSION ::= {</w:t>
      </w:r>
    </w:p>
    <w:p w14:paraId="0AD0BA41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8607E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952C1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</w:p>
    <w:p w14:paraId="26186DF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123E5008" w14:textId="77777777" w:rsidR="00316086" w:rsidRDefault="00316086" w:rsidP="00316086">
      <w:pPr>
        <w:pStyle w:val="PL"/>
        <w:rPr>
          <w:ins w:id="814" w:author="作者"/>
          <w:noProof w:val="0"/>
          <w:snapToGrid w:val="0"/>
        </w:rPr>
      </w:pPr>
    </w:p>
    <w:p w14:paraId="0F89683C" w14:textId="77777777" w:rsidR="00FA7C7B" w:rsidRPr="001D2E49" w:rsidRDefault="00FA7C7B" w:rsidP="00FA7C7B">
      <w:pPr>
        <w:pStyle w:val="PL"/>
        <w:rPr>
          <w:ins w:id="815" w:author="作者"/>
          <w:noProof w:val="0"/>
          <w:snapToGrid w:val="0"/>
        </w:rPr>
      </w:pPr>
      <w:ins w:id="816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</w:t>
        </w:r>
        <w:proofErr w:type="gramStart"/>
        <w:r w:rsidRPr="001D2E49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CHOICE {</w:t>
        </w:r>
      </w:ins>
    </w:p>
    <w:p w14:paraId="2570754E" w14:textId="77777777" w:rsidR="00FA7C7B" w:rsidRPr="001D2E49" w:rsidRDefault="00FA7C7B" w:rsidP="00FA7C7B">
      <w:pPr>
        <w:pStyle w:val="PL"/>
        <w:rPr>
          <w:ins w:id="817" w:author="作者"/>
          <w:noProof w:val="0"/>
          <w:snapToGrid w:val="0"/>
        </w:rPr>
      </w:pPr>
      <w:ins w:id="81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BIT STRING (SIZE(16)),</w:t>
        </w:r>
      </w:ins>
    </w:p>
    <w:p w14:paraId="6650EAF4" w14:textId="77777777" w:rsidR="00FA7C7B" w:rsidRPr="001D2E49" w:rsidRDefault="00FA7C7B" w:rsidP="00FA7C7B">
      <w:pPr>
        <w:pStyle w:val="PL"/>
        <w:rPr>
          <w:ins w:id="819" w:author="作者"/>
          <w:noProof w:val="0"/>
        </w:rPr>
      </w:pPr>
      <w:ins w:id="820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495286A1" w14:textId="77777777" w:rsidR="00FA7C7B" w:rsidRPr="001D2E49" w:rsidRDefault="00FA7C7B" w:rsidP="00FA7C7B">
      <w:pPr>
        <w:pStyle w:val="PL"/>
        <w:rPr>
          <w:ins w:id="821" w:author="作者"/>
          <w:noProof w:val="0"/>
          <w:snapToGrid w:val="0"/>
        </w:rPr>
      </w:pPr>
      <w:ins w:id="822" w:author="作者">
        <w:r w:rsidRPr="001D2E49">
          <w:rPr>
            <w:noProof w:val="0"/>
            <w:snapToGrid w:val="0"/>
          </w:rPr>
          <w:lastRenderedPageBreak/>
          <w:t>}</w:t>
        </w:r>
      </w:ins>
    </w:p>
    <w:p w14:paraId="7E03AF38" w14:textId="77777777" w:rsidR="00FA7C7B" w:rsidRPr="001D2E49" w:rsidRDefault="00FA7C7B" w:rsidP="00FA7C7B">
      <w:pPr>
        <w:pStyle w:val="PL"/>
        <w:rPr>
          <w:ins w:id="823" w:author="作者"/>
          <w:noProof w:val="0"/>
          <w:snapToGrid w:val="0"/>
        </w:rPr>
      </w:pPr>
    </w:p>
    <w:p w14:paraId="6E65E449" w14:textId="77777777" w:rsidR="00FA7C7B" w:rsidRPr="001D2E49" w:rsidRDefault="00FA7C7B" w:rsidP="00FA7C7B">
      <w:pPr>
        <w:pStyle w:val="PL"/>
        <w:rPr>
          <w:ins w:id="824" w:author="作者"/>
          <w:noProof w:val="0"/>
        </w:rPr>
      </w:pPr>
      <w:ins w:id="825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55F3C8EB" w14:textId="77777777" w:rsidR="00FA7C7B" w:rsidRPr="001D2E49" w:rsidRDefault="00FA7C7B" w:rsidP="00FA7C7B">
      <w:pPr>
        <w:pStyle w:val="PL"/>
        <w:rPr>
          <w:ins w:id="826" w:author="作者"/>
          <w:noProof w:val="0"/>
        </w:rPr>
      </w:pPr>
      <w:ins w:id="827" w:author="作者">
        <w:r w:rsidRPr="001D2E49">
          <w:rPr>
            <w:noProof w:val="0"/>
          </w:rPr>
          <w:tab/>
          <w:t>...</w:t>
        </w:r>
      </w:ins>
    </w:p>
    <w:p w14:paraId="046FB7B7" w14:textId="77777777" w:rsidR="00FA7C7B" w:rsidRDefault="00FA7C7B" w:rsidP="00FA7C7B">
      <w:pPr>
        <w:pStyle w:val="PL"/>
        <w:rPr>
          <w:ins w:id="828" w:author="作者"/>
          <w:noProof w:val="0"/>
          <w:snapToGrid w:val="0"/>
        </w:rPr>
      </w:pPr>
      <w:ins w:id="829" w:author="作者">
        <w:r w:rsidRPr="001D2E49">
          <w:rPr>
            <w:noProof w:val="0"/>
          </w:rPr>
          <w:t>}</w:t>
        </w:r>
      </w:ins>
    </w:p>
    <w:p w14:paraId="69A83D64" w14:textId="77777777" w:rsidR="00FA7C7B" w:rsidRDefault="00FA7C7B" w:rsidP="00316086">
      <w:pPr>
        <w:pStyle w:val="PL"/>
        <w:rPr>
          <w:ins w:id="830" w:author="作者"/>
          <w:noProof w:val="0"/>
          <w:snapToGrid w:val="0"/>
        </w:rPr>
      </w:pPr>
    </w:p>
    <w:p w14:paraId="76480D40" w14:textId="77777777" w:rsidR="00FA7C7B" w:rsidRPr="001D2E49" w:rsidRDefault="00FA7C7B" w:rsidP="00316086">
      <w:pPr>
        <w:pStyle w:val="PL"/>
        <w:rPr>
          <w:noProof w:val="0"/>
          <w:snapToGrid w:val="0"/>
        </w:rPr>
      </w:pPr>
    </w:p>
    <w:p w14:paraId="3B3824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73DBFB4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9433A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031D3A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134713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28B1C5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46E4DF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555F212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3D8754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C70D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E58974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7B1621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0D667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C21006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91A58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02D325B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95AA3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2535392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5DD42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1452420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2BBE614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6D76577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0583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1E92FD0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800BCB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1F53CE6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2157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2C51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{XnExtTLA-Item-ExtIEs} } OPTIONAL,</w:t>
      </w:r>
    </w:p>
    <w:p w14:paraId="4632E5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8C8B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CF065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433BE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2029C8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7E0F26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4447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44F5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E436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07F8EB8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3707D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3D7C1DD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9260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538572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419762E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B9886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53B31E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99A86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2AE0B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FBC8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794FCE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A289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74383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09D85C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4621D712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1B4494B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10A46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23096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D014601" w14:textId="77777777" w:rsidR="00316086" w:rsidRPr="001D2E49" w:rsidRDefault="00316086" w:rsidP="00316086"/>
    <w:p w14:paraId="44E78116" w14:textId="77777777" w:rsidR="00316086" w:rsidRPr="001D2E49" w:rsidRDefault="00316086" w:rsidP="00316086">
      <w:pPr>
        <w:pStyle w:val="3"/>
      </w:pPr>
      <w:bookmarkStart w:id="831" w:name="_Toc20955357"/>
      <w:bookmarkStart w:id="832" w:name="_Toc29503810"/>
      <w:bookmarkStart w:id="833" w:name="_Toc29504394"/>
      <w:bookmarkStart w:id="834" w:name="_Toc29504978"/>
      <w:r w:rsidRPr="001D2E49">
        <w:t>9.4.6</w:t>
      </w:r>
      <w:r w:rsidRPr="001D2E49">
        <w:tab/>
        <w:t>Common Definitions</w:t>
      </w:r>
      <w:bookmarkEnd w:id="831"/>
      <w:bookmarkEnd w:id="832"/>
      <w:bookmarkEnd w:id="833"/>
      <w:bookmarkEnd w:id="834"/>
    </w:p>
    <w:p w14:paraId="004FF1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602B4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C5F5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7042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7EB436C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A60E4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7E135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AB95C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142EEC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72A52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5DB0BC3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0322A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F880AA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10CDB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547876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4232C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747D63C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96940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25E02B1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3E1CE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28B600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6942E1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45C7458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C28B7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6CCB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2AC0A4A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B79D71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4C3E46B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2B59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76045CF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06FDC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unsuccessfull-outcome }</w:t>
      </w:r>
    </w:p>
    <w:p w14:paraId="7E683A4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F91B4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3B632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FCC182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3C714D0" w14:textId="77777777" w:rsidR="00316086" w:rsidRPr="001D2E49" w:rsidRDefault="00316086" w:rsidP="00316086">
      <w:pPr>
        <w:pStyle w:val="3"/>
      </w:pPr>
      <w:bookmarkStart w:id="835" w:name="_Toc20955358"/>
      <w:bookmarkStart w:id="836" w:name="_Toc29503811"/>
      <w:bookmarkStart w:id="837" w:name="_Toc29504395"/>
      <w:bookmarkStart w:id="838" w:name="_Toc29504979"/>
      <w:r w:rsidRPr="001D2E49">
        <w:t>9.4.7</w:t>
      </w:r>
      <w:r w:rsidRPr="001D2E49">
        <w:tab/>
        <w:t>Constant Definitions</w:t>
      </w:r>
      <w:bookmarkEnd w:id="835"/>
      <w:bookmarkEnd w:id="836"/>
      <w:bookmarkEnd w:id="837"/>
      <w:bookmarkEnd w:id="838"/>
    </w:p>
    <w:p w14:paraId="6776537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16BF4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99A7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AC1D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FFF68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4E92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63780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3FF7F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BCFFE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575C5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5229121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CA88C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91453D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BE0F2A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FCA26E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942EF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88A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080A2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27A3EC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C8270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8CED6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47BC642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6B719CE7" w14:textId="77777777" w:rsidR="00316086" w:rsidRPr="001D2E49" w:rsidRDefault="00316086" w:rsidP="00316086">
      <w:pPr>
        <w:pStyle w:val="PL"/>
        <w:rPr>
          <w:noProof w:val="0"/>
          <w:lang w:eastAsia="zh-CN"/>
        </w:rPr>
      </w:pPr>
    </w:p>
    <w:p w14:paraId="009D3C56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ProcedureCode,</w:t>
      </w:r>
    </w:p>
    <w:p w14:paraId="2B2070CE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ProtocolIE-ID</w:t>
      </w:r>
    </w:p>
    <w:p w14:paraId="16946635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NGAP-CommonDataTypes;</w:t>
      </w:r>
    </w:p>
    <w:p w14:paraId="5621B64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65B0B7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DD396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4042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55377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7D3D02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85A8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91002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7BF37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1DBB3C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32FDAB6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48A669B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333241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29FF630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45864D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4C5BA2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7273F4A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657CE96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04130C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69DA37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7382484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681CA5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2DFAF08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0EEADB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63017F2E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4B78F60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7A826C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788CA9B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475852D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226F995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2E5B5DA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0224937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503A97E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72E3021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09D416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287121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172760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5CA120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2C6F32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40E43A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0E9C27B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17AC1E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412A36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0B8210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17C0E32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5DD766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2B8D98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722D0F5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45B2BF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7571CF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2A2DBEC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37FC28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5FB880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4437BB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292F52C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17882E75" w14:textId="77777777" w:rsidR="00316086" w:rsidRPr="001D2E49" w:rsidDel="00D14275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5E6B09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4B66F2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4775CD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0D48FE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444C38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3B19AD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63230B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526AF677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C7E14C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F04F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35B4D3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6066B1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BC49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54823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D1516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D04A3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61241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578C24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4C0C2D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0008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51FDA6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127C8E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66B8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BA248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A189A8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0CEDD39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1ADAFC7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5E13DB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ADCD7F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45563F4D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8C750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16CFA4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3CCAE5D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EE1283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2ED103D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238D805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068046C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228A96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CF764C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69E10A8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95D68F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F90544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2EFDD02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5A284A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lang w:eastAsia="zh-CN"/>
        </w:rPr>
        <w:t>axnoofMultiConnectivity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noProof w:val="0"/>
          <w:snapToGrid w:val="0"/>
        </w:rPr>
        <w:t>INTEGER ::= 4</w:t>
      </w:r>
    </w:p>
    <w:p w14:paraId="56CD6F3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22310DF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4EF0926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7E2DF1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439F6B2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55DD7C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CFEE8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maxnoofRecommendedCells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A2E90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779946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noProof w:val="0"/>
          <w:snapToGrid w:val="0"/>
        </w:rPr>
        <w:t>INTEGER ::= 64</w:t>
      </w:r>
    </w:p>
    <w:p w14:paraId="0E4027BD" w14:textId="77777777" w:rsidR="00316086" w:rsidRPr="001D2E49" w:rsidRDefault="00316086" w:rsidP="00316086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256</w:t>
      </w:r>
    </w:p>
    <w:p w14:paraId="4E41472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1024</w:t>
      </w:r>
    </w:p>
    <w:p w14:paraId="3953F75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545943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maxnoofTAIforInactive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953A4E6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maxnoofTAIforPaging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8E9D7C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maxnoofTAIforRestart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1E06FC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maxnoofTAIforWarning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D20F2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43F399A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735B1BF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094DEE8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maxnoofXnExtTLAs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DC4E30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maxnoofXnGTP-TLAs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54539A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5BC2E1B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E5AF0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61C7F92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ADDA34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B98ED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EDAD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266EC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675A4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2A25A6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0180D8D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470C74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43D1865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581A97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0F3523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049B70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5A254E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64453B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4EFBB69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2997994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37DF8F35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1685C55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24F143D9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56C4A5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50FF15BD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64F1C31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29D5EB2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0EAAE7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4D82B2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2A16A3E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419AE0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6DA3C446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3EADA4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26903C1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065E85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73462A5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65D46FF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21D7BD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6C9868D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2DFAC90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08FE47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1E18BA7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35B629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285ECA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577B38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2D3590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7B03D3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5CE0D43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383AD25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43A45DE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13B40C6A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7D4D04A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0EB7E2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3F6696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5DABB7E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1FBA26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43586F3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32AF27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04923FD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79A7D7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370BAC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55D337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2305E54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34388C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786D83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1C5BD7A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0A6C83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7FF6CB5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39E387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68CB2F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55FC65D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4EDB785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54A3906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21E74BC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4153105F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2AA7E8C0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0698D83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30AC180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552311D8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3D707FFC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1FEAAB5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08BBABFB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22C17654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72E54C8E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61B6CDD5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3D03541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43BE1641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6E6886EA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3B0CADE7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70784A29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51C1FF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1A74C8F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0D4E8D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198F16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215AD1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341A2C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6B23BFE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5585C0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0738037E" w14:textId="77777777" w:rsidR="00316086" w:rsidRPr="001D2E49" w:rsidRDefault="00316086" w:rsidP="00316086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0AEAA3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6688D44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2A45D22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539B50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0874920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7B13526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2F4C881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260EACF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1C0E06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611B372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6C1EF1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7A2D9A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429030C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30AB21DF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303F45F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066C32C2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7FE3F3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66EF10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7C460D0A" w14:textId="77777777" w:rsidR="00316086" w:rsidRPr="001D2E49" w:rsidRDefault="00316086" w:rsidP="003160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266F438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157F49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4F23110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0F5028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1130BD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15E5C97C" w14:textId="77777777" w:rsidR="00316086" w:rsidRPr="001D2E49" w:rsidRDefault="00316086" w:rsidP="00316086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2B6F51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6884F9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505BC9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6C5F28B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19AB0D71" w14:textId="77777777" w:rsidR="00316086" w:rsidRPr="001D2E49" w:rsidRDefault="00316086" w:rsidP="003160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522F6A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002181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206B769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55B066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6B5D069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6AD20D1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174C33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61510B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7D3495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655B56E9" w14:textId="77777777" w:rsidR="00316086" w:rsidRPr="001D2E49" w:rsidRDefault="00316086" w:rsidP="003160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7C22042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40055D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28EF25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798B0C7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666ABC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27BD11D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1B6169A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031DEB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2DEB04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2C0B950E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536203BD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23658B3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29F5D293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569C1B81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3DD8165B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25DE698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6082B93A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1208E2D4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9F2A30C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6C6600DD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03C01B8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91AA4D2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4E31CFE0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68009811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79D6C04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3E9A760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46AE9A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335B7E3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5805CD7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71A8EF2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78EB94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00B054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07A95EA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07A0D89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40A175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0D2C50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780A5E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40C5DE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02022B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285E022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3985F820" w14:textId="77777777" w:rsidR="00316086" w:rsidRPr="001D2E49" w:rsidRDefault="00316086" w:rsidP="0031608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638CBF8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299DCC4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174</w:t>
      </w:r>
    </w:p>
    <w:p w14:paraId="25B2BF3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555FAC9A" w14:textId="77777777" w:rsidR="00316086" w:rsidRDefault="00316086" w:rsidP="00316086">
      <w:pPr>
        <w:pStyle w:val="PL"/>
        <w:rPr>
          <w:ins w:id="839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526D6C2E" w14:textId="77777777" w:rsidR="00316086" w:rsidRDefault="00316086" w:rsidP="00316086">
      <w:pPr>
        <w:pStyle w:val="PL"/>
        <w:rPr>
          <w:ins w:id="840" w:author="作者"/>
          <w:noProof w:val="0"/>
          <w:snapToGrid w:val="0"/>
        </w:rPr>
      </w:pPr>
      <w:ins w:id="841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RGLevelWirelineAccessCharacteristics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ProtocolIE-ID ::= 17</w:t>
        </w:r>
        <w:r>
          <w:rPr>
            <w:noProof w:val="0"/>
            <w:snapToGrid w:val="0"/>
          </w:rPr>
          <w:t>7</w:t>
        </w:r>
      </w:ins>
    </w:p>
    <w:p w14:paraId="4ADC118D" w14:textId="5AD496D8" w:rsidR="00316086" w:rsidRDefault="00316086" w:rsidP="00316086">
      <w:pPr>
        <w:pStyle w:val="PL"/>
        <w:rPr>
          <w:ins w:id="842" w:author="作者"/>
          <w:noProof w:val="0"/>
          <w:snapToGrid w:val="0"/>
        </w:rPr>
      </w:pPr>
      <w:ins w:id="843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W-AGFIdentity</w:t>
        </w:r>
        <w:r w:rsidR="007127D2">
          <w:rPr>
            <w:noProof w:val="0"/>
            <w:snapToGrid w:val="0"/>
          </w:rPr>
          <w:t>Information</w:t>
        </w:r>
        <w:bookmarkStart w:id="844" w:name="_GoBack"/>
        <w:bookmarkEnd w:id="844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178</w:t>
        </w:r>
      </w:ins>
    </w:p>
    <w:p w14:paraId="779A3D30" w14:textId="77777777" w:rsidR="00316086" w:rsidRPr="001D2E49" w:rsidRDefault="00316086" w:rsidP="00316086">
      <w:pPr>
        <w:pStyle w:val="PL"/>
        <w:tabs>
          <w:tab w:val="clear" w:pos="3840"/>
          <w:tab w:val="clear" w:pos="8448"/>
          <w:tab w:val="left" w:pos="3685"/>
        </w:tabs>
        <w:rPr>
          <w:ins w:id="845" w:author="作者"/>
          <w:snapToGrid w:val="0"/>
        </w:rPr>
      </w:pPr>
      <w:ins w:id="84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GlobalTNGF-ID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179</w:t>
        </w:r>
      </w:ins>
    </w:p>
    <w:p w14:paraId="732A5B03" w14:textId="77777777" w:rsidR="00316086" w:rsidRPr="001D2E49" w:rsidRDefault="00316086" w:rsidP="00316086">
      <w:pPr>
        <w:pStyle w:val="PL"/>
        <w:tabs>
          <w:tab w:val="clear" w:pos="3456"/>
          <w:tab w:val="left" w:pos="3220"/>
        </w:tabs>
        <w:rPr>
          <w:ins w:id="847" w:author="作者"/>
          <w:noProof w:val="0"/>
          <w:snapToGrid w:val="0"/>
        </w:rPr>
      </w:pPr>
      <w:ins w:id="848" w:author="作者"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GlobalTWIF-ID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180</w:t>
        </w:r>
      </w:ins>
    </w:p>
    <w:p w14:paraId="3AF2769B" w14:textId="77777777" w:rsidR="00316086" w:rsidRDefault="00316086" w:rsidP="00316086">
      <w:pPr>
        <w:pStyle w:val="PL"/>
        <w:rPr>
          <w:ins w:id="849" w:author="作者"/>
          <w:noProof w:val="0"/>
          <w:snapToGrid w:val="0"/>
        </w:rPr>
      </w:pPr>
      <w:ins w:id="85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GlobalW-AGF-ID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181</w:t>
        </w:r>
      </w:ins>
    </w:p>
    <w:p w14:paraId="02BCDD2C" w14:textId="77777777" w:rsidR="00316086" w:rsidRPr="00FF3BBB" w:rsidRDefault="00316086" w:rsidP="00316086">
      <w:pPr>
        <w:pStyle w:val="PL"/>
        <w:rPr>
          <w:ins w:id="851" w:author="作者"/>
          <w:noProof w:val="0"/>
          <w:snapToGrid w:val="0"/>
        </w:rPr>
      </w:pPr>
      <w:ins w:id="852" w:author="作者">
        <w:r w:rsidRPr="00FF3BBB">
          <w:rPr>
            <w:noProof w:val="0"/>
            <w:snapToGrid w:val="0"/>
          </w:rPr>
          <w:tab/>
          <w:t xml:space="preserve">id-UserLocationInformationW-AGF                   </w:t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  <w:t>ProtocolIE-ID ::= 182</w:t>
        </w:r>
      </w:ins>
    </w:p>
    <w:p w14:paraId="227D91B1" w14:textId="77777777" w:rsidR="00316086" w:rsidRDefault="00316086" w:rsidP="00316086">
      <w:pPr>
        <w:pStyle w:val="PL"/>
        <w:rPr>
          <w:ins w:id="853" w:author="作者"/>
          <w:noProof w:val="0"/>
          <w:snapToGrid w:val="0"/>
        </w:rPr>
      </w:pPr>
      <w:ins w:id="854" w:author="作者">
        <w:r w:rsidRPr="00FF3BBB">
          <w:rPr>
            <w:noProof w:val="0"/>
            <w:snapToGrid w:val="0"/>
          </w:rPr>
          <w:tab/>
          <w:t>id-UserLocationInformationTNGF</w:t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</w:r>
        <w:r w:rsidRPr="00FF3BBB">
          <w:rPr>
            <w:noProof w:val="0"/>
            <w:snapToGrid w:val="0"/>
          </w:rPr>
          <w:tab/>
          <w:t>ProtocolIE-ID ::= 183</w:t>
        </w:r>
      </w:ins>
    </w:p>
    <w:p w14:paraId="1A81F9C6" w14:textId="792600EF" w:rsidR="00897A99" w:rsidRDefault="00897A99" w:rsidP="00316086">
      <w:pPr>
        <w:pStyle w:val="PL"/>
        <w:rPr>
          <w:ins w:id="855" w:author="作者"/>
          <w:noProof w:val="0"/>
          <w:snapToGrid w:val="0"/>
        </w:rPr>
      </w:pPr>
      <w:ins w:id="856" w:author="作者">
        <w:r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>id-AuthenticatedIndication</w:t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ab/>
          <w:t>ProtocolIE-ID ::= 184</w:t>
        </w:r>
      </w:ins>
    </w:p>
    <w:p w14:paraId="369D7E80" w14:textId="2DA54786" w:rsidR="007D09D5" w:rsidRPr="007D09D5" w:rsidRDefault="007D09D5" w:rsidP="007D09D5">
      <w:pPr>
        <w:pStyle w:val="PL"/>
        <w:rPr>
          <w:ins w:id="857" w:author="作者"/>
          <w:noProof w:val="0"/>
          <w:snapToGrid w:val="0"/>
        </w:rPr>
      </w:pPr>
      <w:ins w:id="858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id-TNGFIdentityInformation</w:t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  <w:t>ProtocolIE-ID ::= xxx</w:t>
        </w:r>
      </w:ins>
    </w:p>
    <w:p w14:paraId="530AC4F9" w14:textId="1AC494F3" w:rsidR="007D09D5" w:rsidRPr="007D09D5" w:rsidRDefault="007D09D5" w:rsidP="007D09D5">
      <w:pPr>
        <w:pStyle w:val="PL"/>
        <w:rPr>
          <w:ins w:id="859" w:author="作者"/>
          <w:noProof w:val="0"/>
          <w:snapToGrid w:val="0"/>
        </w:rPr>
      </w:pPr>
      <w:ins w:id="860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id-TWIFIdentityInformation</w:t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  <w:t>ProtocolIE-ID ::= yyy</w:t>
        </w:r>
      </w:ins>
    </w:p>
    <w:p w14:paraId="0D67F93F" w14:textId="02930101" w:rsidR="007D09D5" w:rsidRPr="001D2E49" w:rsidRDefault="007D09D5" w:rsidP="007D09D5">
      <w:pPr>
        <w:pStyle w:val="PL"/>
        <w:rPr>
          <w:ins w:id="861" w:author="作者"/>
          <w:noProof w:val="0"/>
          <w:snapToGrid w:val="0"/>
        </w:rPr>
      </w:pPr>
      <w:ins w:id="862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id-UserLocationInformationTWIF</w:t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  <w:t>ProtocolIE-ID ::= zzz</w:t>
        </w:r>
      </w:ins>
    </w:p>
    <w:p w14:paraId="464AE954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2E6049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D4A32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287D8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09590F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4E6E855" w14:textId="77777777" w:rsidR="00316086" w:rsidRPr="001D2E49" w:rsidRDefault="00316086" w:rsidP="00316086">
      <w:pPr>
        <w:pStyle w:val="3"/>
      </w:pPr>
      <w:bookmarkStart w:id="863" w:name="_Toc20955359"/>
      <w:bookmarkStart w:id="864" w:name="_Toc29503812"/>
      <w:bookmarkStart w:id="865" w:name="_Toc29504396"/>
      <w:bookmarkStart w:id="866" w:name="_Toc29504980"/>
      <w:r w:rsidRPr="001D2E49">
        <w:t>9.4.8</w:t>
      </w:r>
      <w:r w:rsidRPr="001D2E49">
        <w:tab/>
        <w:t>Container Definitions</w:t>
      </w:r>
      <w:bookmarkEnd w:id="863"/>
      <w:bookmarkEnd w:id="864"/>
      <w:bookmarkEnd w:id="865"/>
      <w:bookmarkEnd w:id="866"/>
    </w:p>
    <w:p w14:paraId="096C03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FC3EB8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2FB4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CE7F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Container definitions</w:t>
      </w:r>
    </w:p>
    <w:p w14:paraId="46FADF9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618C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62D37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856300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6D7E3DA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F11500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76389E5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5207D5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A74B8A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ADE023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206EBF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E9643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B42C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0BA082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51959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826E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E28EC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48C91B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FBE9AA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E40DB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092FCD9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09EF6C5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411BB5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5F0041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27E174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0F40591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2A710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4E23ED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53539F3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4A0F6D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4CF6F80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994F8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170AE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0937A0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6AA7BF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68A62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BBC87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405647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5DEB81F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EE5DA0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42EA8E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3B658D9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41F5859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3B4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60EAAE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1BBE216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6813541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488DC5A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01E3921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679B8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BC72FF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388DD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A609C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70D223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B39F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FE98C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390A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764462A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388A76A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32F64BB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2DC3990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43D26A7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7A4A8D7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19234B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566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21436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7C6F7FE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5C8B21D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609E8D1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3D98D1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2AB582C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0662BC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AA99A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DD5A17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A121F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A197C4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5147FE2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EE616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1CA07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243BC9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7BA770E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61A4468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7631D74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711D51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CDCF0B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0AE9C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4B66C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055D02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5C30DE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59E0A56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A366A7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E147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F84FC6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D3614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475ED9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280E68F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DCFC0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BCA85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1B9447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22988CB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515C24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56F4D7A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&amp;Value,</w:t>
      </w:r>
    </w:p>
    <w:p w14:paraId="0A02D66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29E6E22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7E3A9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1A99D56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1A9D56A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2112AE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64ACBB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193017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BA8A5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7716BD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426C1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39CAE2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042904B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A788D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38C90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F855BE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0A245E0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3037FE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6F2EF511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77C83E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7EDE6447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34B9ECC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BBC96C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6CF15B5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024AB70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075D7DD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28B0535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7A9CC6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DDD108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D04D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3D9F27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150F7A5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D4B6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5F43A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45B4530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31E25E8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54514E3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4E326068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DA95A1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64F2C653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50AF5C8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727E9DD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7E79E3F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252AA69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045A3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E274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A84E5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65F14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E672EE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2FD4068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0A48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4979DAC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2CA108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7CE8F2E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0FBB0B9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15B875F3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091B9CD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5191D51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62A901F0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08BC369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786457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2402E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9050DA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587A9B7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AB80D1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79C88A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30F1E4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6609D3A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22096E2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5ED4C39C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3611C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5F9E8C9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6084E31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650989F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39FF2FB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D7191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0FE9458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1CB67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90C114" w14:textId="77777777" w:rsidR="00316086" w:rsidRPr="001D2E49" w:rsidRDefault="00316086" w:rsidP="003160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6F4C11E7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57C29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D084C0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6B81A38C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676C1DFB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39C70438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22F9B09D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F9297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74B8771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63BCDA42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5F0E056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37F1D15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F9457B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3FEB6D1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5C47999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B20D46C" w14:textId="77777777" w:rsidR="00316086" w:rsidRDefault="00316086"/>
    <w:sectPr w:rsidR="00316086" w:rsidSect="00C90D43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50B7B" w16cid:durableId="21D6E2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FA539" w14:textId="77777777" w:rsidR="005E16DE" w:rsidRDefault="005E16DE">
      <w:r>
        <w:separator/>
      </w:r>
    </w:p>
  </w:endnote>
  <w:endnote w:type="continuationSeparator" w:id="0">
    <w:p w14:paraId="64CBD3DE" w14:textId="77777777" w:rsidR="005E16DE" w:rsidRDefault="005E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3532C" w14:textId="77777777" w:rsidR="00BD45E1" w:rsidRDefault="00BD45E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AD0BC" w14:textId="77777777" w:rsidR="00BD45E1" w:rsidRDefault="00BD45E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5B7A1" w14:textId="77777777" w:rsidR="00BD45E1" w:rsidRDefault="00BD45E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2B393" w14:textId="77777777" w:rsidR="005E16DE" w:rsidRDefault="005E16DE">
      <w:r>
        <w:separator/>
      </w:r>
    </w:p>
  </w:footnote>
  <w:footnote w:type="continuationSeparator" w:id="0">
    <w:p w14:paraId="75CF3F27" w14:textId="77777777" w:rsidR="005E16DE" w:rsidRDefault="005E1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27050C" w:rsidRDefault="002705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1857C" w14:textId="77777777" w:rsidR="00BD45E1" w:rsidRDefault="00BD45E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29269" w14:textId="77777777" w:rsidR="00BD45E1" w:rsidRDefault="00BD45E1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27050C" w:rsidRDefault="0027050C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27050C" w:rsidRDefault="0027050C">
    <w:pPr>
      <w:pStyle w:val="a6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27050C" w:rsidRDefault="0027050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392ECA"/>
    <w:multiLevelType w:val="hybridMultilevel"/>
    <w:tmpl w:val="5A3C3E32"/>
    <w:lvl w:ilvl="0" w:tplc="D1180A24"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7"/>
  </w:num>
  <w:num w:numId="5">
    <w:abstractNumId w:val="2"/>
  </w:num>
  <w:num w:numId="6">
    <w:abstractNumId w:val="1"/>
  </w:num>
  <w:num w:numId="7">
    <w:abstractNumId w:val="14"/>
  </w:num>
  <w:num w:numId="8">
    <w:abstractNumId w:val="11"/>
  </w:num>
  <w:num w:numId="9">
    <w:abstractNumId w:val="0"/>
  </w:num>
  <w:num w:numId="10">
    <w:abstractNumId w:val="3"/>
  </w:num>
  <w:num w:numId="11">
    <w:abstractNumId w:val="8"/>
  </w:num>
  <w:num w:numId="12">
    <w:abstractNumId w:val="9"/>
  </w:num>
  <w:num w:numId="13">
    <w:abstractNumId w:val="4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123D0"/>
    <w:rsid w:val="00022E4A"/>
    <w:rsid w:val="00024A93"/>
    <w:rsid w:val="00025CC6"/>
    <w:rsid w:val="000267EE"/>
    <w:rsid w:val="00027CE9"/>
    <w:rsid w:val="00031367"/>
    <w:rsid w:val="00033517"/>
    <w:rsid w:val="00033945"/>
    <w:rsid w:val="00034ACB"/>
    <w:rsid w:val="000351B8"/>
    <w:rsid w:val="00037069"/>
    <w:rsid w:val="00037454"/>
    <w:rsid w:val="0005216B"/>
    <w:rsid w:val="0006176F"/>
    <w:rsid w:val="00067DCC"/>
    <w:rsid w:val="00074365"/>
    <w:rsid w:val="00081AA5"/>
    <w:rsid w:val="000840CC"/>
    <w:rsid w:val="00090F1A"/>
    <w:rsid w:val="000963BF"/>
    <w:rsid w:val="000A571C"/>
    <w:rsid w:val="000A599B"/>
    <w:rsid w:val="000A6394"/>
    <w:rsid w:val="000A702A"/>
    <w:rsid w:val="000A7C76"/>
    <w:rsid w:val="000A7FB5"/>
    <w:rsid w:val="000B4734"/>
    <w:rsid w:val="000B7FED"/>
    <w:rsid w:val="000C038A"/>
    <w:rsid w:val="000C338E"/>
    <w:rsid w:val="000C6598"/>
    <w:rsid w:val="000D1134"/>
    <w:rsid w:val="000D2596"/>
    <w:rsid w:val="000D59A9"/>
    <w:rsid w:val="000D5FE3"/>
    <w:rsid w:val="000D7D2B"/>
    <w:rsid w:val="000E42F6"/>
    <w:rsid w:val="000E5480"/>
    <w:rsid w:val="000E6A89"/>
    <w:rsid w:val="000F2B74"/>
    <w:rsid w:val="000F4080"/>
    <w:rsid w:val="000F44C1"/>
    <w:rsid w:val="000F788E"/>
    <w:rsid w:val="00102D93"/>
    <w:rsid w:val="0010662B"/>
    <w:rsid w:val="00106A7D"/>
    <w:rsid w:val="00111AA5"/>
    <w:rsid w:val="00120069"/>
    <w:rsid w:val="00124121"/>
    <w:rsid w:val="00126886"/>
    <w:rsid w:val="001274E0"/>
    <w:rsid w:val="00136DB9"/>
    <w:rsid w:val="001376FA"/>
    <w:rsid w:val="001445B4"/>
    <w:rsid w:val="00144DD0"/>
    <w:rsid w:val="00145D43"/>
    <w:rsid w:val="0015076A"/>
    <w:rsid w:val="0015402F"/>
    <w:rsid w:val="00155CB1"/>
    <w:rsid w:val="0016095B"/>
    <w:rsid w:val="00165AD6"/>
    <w:rsid w:val="001815B6"/>
    <w:rsid w:val="00182DFF"/>
    <w:rsid w:val="00187D5D"/>
    <w:rsid w:val="00192C46"/>
    <w:rsid w:val="001A08B3"/>
    <w:rsid w:val="001A4677"/>
    <w:rsid w:val="001A7B60"/>
    <w:rsid w:val="001B52F0"/>
    <w:rsid w:val="001B7A65"/>
    <w:rsid w:val="001B7E82"/>
    <w:rsid w:val="001C1B35"/>
    <w:rsid w:val="001C6DA4"/>
    <w:rsid w:val="001D2376"/>
    <w:rsid w:val="001D5225"/>
    <w:rsid w:val="001D57BD"/>
    <w:rsid w:val="001E0388"/>
    <w:rsid w:val="001E0D9D"/>
    <w:rsid w:val="001E41F3"/>
    <w:rsid w:val="001F1B74"/>
    <w:rsid w:val="001F3FEB"/>
    <w:rsid w:val="00202E2B"/>
    <w:rsid w:val="00207398"/>
    <w:rsid w:val="0021303A"/>
    <w:rsid w:val="00213FBF"/>
    <w:rsid w:val="0021711E"/>
    <w:rsid w:val="00220016"/>
    <w:rsid w:val="0022247A"/>
    <w:rsid w:val="00222AD6"/>
    <w:rsid w:val="0023099A"/>
    <w:rsid w:val="00237B4E"/>
    <w:rsid w:val="00240EFC"/>
    <w:rsid w:val="0024425B"/>
    <w:rsid w:val="00244F38"/>
    <w:rsid w:val="002512B0"/>
    <w:rsid w:val="0025754F"/>
    <w:rsid w:val="0026004D"/>
    <w:rsid w:val="002638BB"/>
    <w:rsid w:val="002640DD"/>
    <w:rsid w:val="00267A73"/>
    <w:rsid w:val="0027050C"/>
    <w:rsid w:val="00270557"/>
    <w:rsid w:val="00270EB7"/>
    <w:rsid w:val="0027306C"/>
    <w:rsid w:val="00275D12"/>
    <w:rsid w:val="00284FEB"/>
    <w:rsid w:val="002860C4"/>
    <w:rsid w:val="002927EF"/>
    <w:rsid w:val="002A0139"/>
    <w:rsid w:val="002A026D"/>
    <w:rsid w:val="002A5507"/>
    <w:rsid w:val="002B4883"/>
    <w:rsid w:val="002B4B9D"/>
    <w:rsid w:val="002B5741"/>
    <w:rsid w:val="002B658D"/>
    <w:rsid w:val="002C297C"/>
    <w:rsid w:val="002C3A5F"/>
    <w:rsid w:val="002C53EF"/>
    <w:rsid w:val="002C6319"/>
    <w:rsid w:val="002D1F2D"/>
    <w:rsid w:val="002D2ACC"/>
    <w:rsid w:val="002D3DE6"/>
    <w:rsid w:val="002D4BE2"/>
    <w:rsid w:val="002D4C8B"/>
    <w:rsid w:val="002E01EC"/>
    <w:rsid w:val="002E2E39"/>
    <w:rsid w:val="002E4174"/>
    <w:rsid w:val="002F649A"/>
    <w:rsid w:val="002F7593"/>
    <w:rsid w:val="003007A3"/>
    <w:rsid w:val="00304E4B"/>
    <w:rsid w:val="00305409"/>
    <w:rsid w:val="00306D48"/>
    <w:rsid w:val="00314EF8"/>
    <w:rsid w:val="00316086"/>
    <w:rsid w:val="003204A0"/>
    <w:rsid w:val="003206AF"/>
    <w:rsid w:val="0032071E"/>
    <w:rsid w:val="0032746B"/>
    <w:rsid w:val="00333752"/>
    <w:rsid w:val="00354ADA"/>
    <w:rsid w:val="00354DF2"/>
    <w:rsid w:val="003568D9"/>
    <w:rsid w:val="003569E4"/>
    <w:rsid w:val="003609EF"/>
    <w:rsid w:val="00360B49"/>
    <w:rsid w:val="0036231A"/>
    <w:rsid w:val="00365735"/>
    <w:rsid w:val="003673FD"/>
    <w:rsid w:val="003706D3"/>
    <w:rsid w:val="00374DD4"/>
    <w:rsid w:val="003755E2"/>
    <w:rsid w:val="003769D3"/>
    <w:rsid w:val="00376C6D"/>
    <w:rsid w:val="00383462"/>
    <w:rsid w:val="00384F83"/>
    <w:rsid w:val="00385AD5"/>
    <w:rsid w:val="00390628"/>
    <w:rsid w:val="00396044"/>
    <w:rsid w:val="003964CE"/>
    <w:rsid w:val="003A059A"/>
    <w:rsid w:val="003A072C"/>
    <w:rsid w:val="003A1677"/>
    <w:rsid w:val="003A456C"/>
    <w:rsid w:val="003A4758"/>
    <w:rsid w:val="003A67F5"/>
    <w:rsid w:val="003B20B9"/>
    <w:rsid w:val="003B3E5D"/>
    <w:rsid w:val="003B4532"/>
    <w:rsid w:val="003B5996"/>
    <w:rsid w:val="003B5B21"/>
    <w:rsid w:val="003B5DEB"/>
    <w:rsid w:val="003B5FCA"/>
    <w:rsid w:val="003C334C"/>
    <w:rsid w:val="003C6CC7"/>
    <w:rsid w:val="003C77C2"/>
    <w:rsid w:val="003C7B0D"/>
    <w:rsid w:val="003E1A36"/>
    <w:rsid w:val="003F3312"/>
    <w:rsid w:val="00410371"/>
    <w:rsid w:val="00413B26"/>
    <w:rsid w:val="00423367"/>
    <w:rsid w:val="004242F1"/>
    <w:rsid w:val="0042519E"/>
    <w:rsid w:val="00426D7F"/>
    <w:rsid w:val="00427428"/>
    <w:rsid w:val="00432B5A"/>
    <w:rsid w:val="0043436B"/>
    <w:rsid w:val="0044280C"/>
    <w:rsid w:val="0044493B"/>
    <w:rsid w:val="0045724F"/>
    <w:rsid w:val="004650F5"/>
    <w:rsid w:val="00472BD9"/>
    <w:rsid w:val="00473386"/>
    <w:rsid w:val="00476241"/>
    <w:rsid w:val="00480F08"/>
    <w:rsid w:val="00482C2C"/>
    <w:rsid w:val="00490B04"/>
    <w:rsid w:val="00490D7B"/>
    <w:rsid w:val="00490E28"/>
    <w:rsid w:val="004924A1"/>
    <w:rsid w:val="00493441"/>
    <w:rsid w:val="00495C05"/>
    <w:rsid w:val="004A7803"/>
    <w:rsid w:val="004B33C3"/>
    <w:rsid w:val="004B3B27"/>
    <w:rsid w:val="004B54E6"/>
    <w:rsid w:val="004B5E51"/>
    <w:rsid w:val="004B75B7"/>
    <w:rsid w:val="004C1323"/>
    <w:rsid w:val="004C14F8"/>
    <w:rsid w:val="004C17EE"/>
    <w:rsid w:val="004C205E"/>
    <w:rsid w:val="004C4671"/>
    <w:rsid w:val="004C4D60"/>
    <w:rsid w:val="004C592D"/>
    <w:rsid w:val="004D0822"/>
    <w:rsid w:val="004D2A3A"/>
    <w:rsid w:val="004D5BB2"/>
    <w:rsid w:val="004E29D8"/>
    <w:rsid w:val="004E45AF"/>
    <w:rsid w:val="004E6800"/>
    <w:rsid w:val="004E6D98"/>
    <w:rsid w:val="004F2192"/>
    <w:rsid w:val="004F3A68"/>
    <w:rsid w:val="004F7546"/>
    <w:rsid w:val="00502859"/>
    <w:rsid w:val="005037AD"/>
    <w:rsid w:val="00511E95"/>
    <w:rsid w:val="0051206F"/>
    <w:rsid w:val="00512129"/>
    <w:rsid w:val="0051580D"/>
    <w:rsid w:val="0051779C"/>
    <w:rsid w:val="005232EE"/>
    <w:rsid w:val="00525ED9"/>
    <w:rsid w:val="00527C85"/>
    <w:rsid w:val="00542465"/>
    <w:rsid w:val="00545808"/>
    <w:rsid w:val="00547111"/>
    <w:rsid w:val="00547358"/>
    <w:rsid w:val="005603EA"/>
    <w:rsid w:val="0056412E"/>
    <w:rsid w:val="0057000A"/>
    <w:rsid w:val="00571502"/>
    <w:rsid w:val="00577A68"/>
    <w:rsid w:val="00582E08"/>
    <w:rsid w:val="00582F95"/>
    <w:rsid w:val="0058700B"/>
    <w:rsid w:val="005916A3"/>
    <w:rsid w:val="00592D74"/>
    <w:rsid w:val="0059364C"/>
    <w:rsid w:val="00594FAB"/>
    <w:rsid w:val="00596182"/>
    <w:rsid w:val="005A0FF9"/>
    <w:rsid w:val="005A421F"/>
    <w:rsid w:val="005B4794"/>
    <w:rsid w:val="005B4B53"/>
    <w:rsid w:val="005C2E96"/>
    <w:rsid w:val="005C32B1"/>
    <w:rsid w:val="005D04C6"/>
    <w:rsid w:val="005E16DE"/>
    <w:rsid w:val="005E2C44"/>
    <w:rsid w:val="005E3753"/>
    <w:rsid w:val="005E67C6"/>
    <w:rsid w:val="005F2B17"/>
    <w:rsid w:val="005F566F"/>
    <w:rsid w:val="005F5C2A"/>
    <w:rsid w:val="006008E3"/>
    <w:rsid w:val="00602AD6"/>
    <w:rsid w:val="00603553"/>
    <w:rsid w:val="0061179E"/>
    <w:rsid w:val="006151D5"/>
    <w:rsid w:val="00617E79"/>
    <w:rsid w:val="00620CD0"/>
    <w:rsid w:val="00621188"/>
    <w:rsid w:val="00623760"/>
    <w:rsid w:val="006257ED"/>
    <w:rsid w:val="00631559"/>
    <w:rsid w:val="00631A89"/>
    <w:rsid w:val="00637345"/>
    <w:rsid w:val="006425CE"/>
    <w:rsid w:val="00650BA5"/>
    <w:rsid w:val="00654A40"/>
    <w:rsid w:val="006566A4"/>
    <w:rsid w:val="0066001C"/>
    <w:rsid w:val="00662F63"/>
    <w:rsid w:val="00664BB8"/>
    <w:rsid w:val="00670BB0"/>
    <w:rsid w:val="006749A5"/>
    <w:rsid w:val="00675148"/>
    <w:rsid w:val="006765F3"/>
    <w:rsid w:val="006779D4"/>
    <w:rsid w:val="00680D6C"/>
    <w:rsid w:val="00681AF7"/>
    <w:rsid w:val="00681B5E"/>
    <w:rsid w:val="006945B6"/>
    <w:rsid w:val="006947FB"/>
    <w:rsid w:val="00695808"/>
    <w:rsid w:val="00695C27"/>
    <w:rsid w:val="00695F0D"/>
    <w:rsid w:val="006A00FD"/>
    <w:rsid w:val="006A297C"/>
    <w:rsid w:val="006A2F26"/>
    <w:rsid w:val="006A51D0"/>
    <w:rsid w:val="006A51F4"/>
    <w:rsid w:val="006A61A5"/>
    <w:rsid w:val="006B46FB"/>
    <w:rsid w:val="006B6C10"/>
    <w:rsid w:val="006C5D34"/>
    <w:rsid w:val="006C6096"/>
    <w:rsid w:val="006C6CCB"/>
    <w:rsid w:val="006D0372"/>
    <w:rsid w:val="006D13E1"/>
    <w:rsid w:val="006D6567"/>
    <w:rsid w:val="006D66C6"/>
    <w:rsid w:val="006E21FB"/>
    <w:rsid w:val="006F2469"/>
    <w:rsid w:val="006F4491"/>
    <w:rsid w:val="006F6DA7"/>
    <w:rsid w:val="00701C65"/>
    <w:rsid w:val="0070346C"/>
    <w:rsid w:val="0070699D"/>
    <w:rsid w:val="007127D2"/>
    <w:rsid w:val="00713EFA"/>
    <w:rsid w:val="00714918"/>
    <w:rsid w:val="00720C34"/>
    <w:rsid w:val="00722BE0"/>
    <w:rsid w:val="007233DF"/>
    <w:rsid w:val="0073113F"/>
    <w:rsid w:val="00736963"/>
    <w:rsid w:val="007420FE"/>
    <w:rsid w:val="00742FC3"/>
    <w:rsid w:val="00754FBC"/>
    <w:rsid w:val="00757BA7"/>
    <w:rsid w:val="00761FD4"/>
    <w:rsid w:val="007638E9"/>
    <w:rsid w:val="007670CD"/>
    <w:rsid w:val="007739E7"/>
    <w:rsid w:val="00773A99"/>
    <w:rsid w:val="00783E9F"/>
    <w:rsid w:val="00792342"/>
    <w:rsid w:val="00794C81"/>
    <w:rsid w:val="007977A8"/>
    <w:rsid w:val="007A2EF7"/>
    <w:rsid w:val="007B23B5"/>
    <w:rsid w:val="007B25D9"/>
    <w:rsid w:val="007B512A"/>
    <w:rsid w:val="007C2097"/>
    <w:rsid w:val="007C2AF9"/>
    <w:rsid w:val="007C4713"/>
    <w:rsid w:val="007C70E2"/>
    <w:rsid w:val="007D09D5"/>
    <w:rsid w:val="007D374A"/>
    <w:rsid w:val="007D6A07"/>
    <w:rsid w:val="007E35CA"/>
    <w:rsid w:val="007E63C0"/>
    <w:rsid w:val="007F7259"/>
    <w:rsid w:val="008010BF"/>
    <w:rsid w:val="008040A8"/>
    <w:rsid w:val="0080562D"/>
    <w:rsid w:val="00805BC5"/>
    <w:rsid w:val="008143D4"/>
    <w:rsid w:val="008279FA"/>
    <w:rsid w:val="0083400D"/>
    <w:rsid w:val="00836EB4"/>
    <w:rsid w:val="008412F0"/>
    <w:rsid w:val="00842F2E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97A99"/>
    <w:rsid w:val="008A45A6"/>
    <w:rsid w:val="008A5B6A"/>
    <w:rsid w:val="008B00B5"/>
    <w:rsid w:val="008B33B0"/>
    <w:rsid w:val="008B45C9"/>
    <w:rsid w:val="008B57F8"/>
    <w:rsid w:val="008B5810"/>
    <w:rsid w:val="008B7AC3"/>
    <w:rsid w:val="008C00FF"/>
    <w:rsid w:val="008C2422"/>
    <w:rsid w:val="008C59D9"/>
    <w:rsid w:val="008D0F55"/>
    <w:rsid w:val="008D3226"/>
    <w:rsid w:val="008D698C"/>
    <w:rsid w:val="008D6C8E"/>
    <w:rsid w:val="008F21A2"/>
    <w:rsid w:val="008F4849"/>
    <w:rsid w:val="008F686C"/>
    <w:rsid w:val="00906CE3"/>
    <w:rsid w:val="009078F1"/>
    <w:rsid w:val="009110F0"/>
    <w:rsid w:val="0091111E"/>
    <w:rsid w:val="009114B8"/>
    <w:rsid w:val="009132FB"/>
    <w:rsid w:val="009148DE"/>
    <w:rsid w:val="0092053E"/>
    <w:rsid w:val="00922467"/>
    <w:rsid w:val="00927A35"/>
    <w:rsid w:val="00927D12"/>
    <w:rsid w:val="009348D5"/>
    <w:rsid w:val="00937A2B"/>
    <w:rsid w:val="00940750"/>
    <w:rsid w:val="00941E30"/>
    <w:rsid w:val="00943D44"/>
    <w:rsid w:val="00944BFB"/>
    <w:rsid w:val="00945ADD"/>
    <w:rsid w:val="00952EE0"/>
    <w:rsid w:val="009574A2"/>
    <w:rsid w:val="00960273"/>
    <w:rsid w:val="009602C2"/>
    <w:rsid w:val="009768D0"/>
    <w:rsid w:val="009777D9"/>
    <w:rsid w:val="00981684"/>
    <w:rsid w:val="009825A4"/>
    <w:rsid w:val="00983B5D"/>
    <w:rsid w:val="0099038C"/>
    <w:rsid w:val="0099155D"/>
    <w:rsid w:val="009916EF"/>
    <w:rsid w:val="00991B88"/>
    <w:rsid w:val="009A5753"/>
    <w:rsid w:val="009A579D"/>
    <w:rsid w:val="009B390D"/>
    <w:rsid w:val="009C2B46"/>
    <w:rsid w:val="009C619A"/>
    <w:rsid w:val="009C70F3"/>
    <w:rsid w:val="009C7798"/>
    <w:rsid w:val="009E056F"/>
    <w:rsid w:val="009E3297"/>
    <w:rsid w:val="009E634F"/>
    <w:rsid w:val="009F71D7"/>
    <w:rsid w:val="009F734F"/>
    <w:rsid w:val="00A07756"/>
    <w:rsid w:val="00A111E7"/>
    <w:rsid w:val="00A136F1"/>
    <w:rsid w:val="00A227D0"/>
    <w:rsid w:val="00A246B6"/>
    <w:rsid w:val="00A2577E"/>
    <w:rsid w:val="00A26A35"/>
    <w:rsid w:val="00A36E57"/>
    <w:rsid w:val="00A37D63"/>
    <w:rsid w:val="00A405C9"/>
    <w:rsid w:val="00A446EB"/>
    <w:rsid w:val="00A47006"/>
    <w:rsid w:val="00A47468"/>
    <w:rsid w:val="00A47E70"/>
    <w:rsid w:val="00A50507"/>
    <w:rsid w:val="00A50CF0"/>
    <w:rsid w:val="00A517AC"/>
    <w:rsid w:val="00A5596E"/>
    <w:rsid w:val="00A6641F"/>
    <w:rsid w:val="00A70B84"/>
    <w:rsid w:val="00A72F09"/>
    <w:rsid w:val="00A7368B"/>
    <w:rsid w:val="00A7671C"/>
    <w:rsid w:val="00A81953"/>
    <w:rsid w:val="00A84B65"/>
    <w:rsid w:val="00A864AD"/>
    <w:rsid w:val="00A91E01"/>
    <w:rsid w:val="00A97CF8"/>
    <w:rsid w:val="00AA294D"/>
    <w:rsid w:val="00AA2CBC"/>
    <w:rsid w:val="00AA3586"/>
    <w:rsid w:val="00AA4CAA"/>
    <w:rsid w:val="00AB4346"/>
    <w:rsid w:val="00AB57B6"/>
    <w:rsid w:val="00AB605C"/>
    <w:rsid w:val="00AB66C5"/>
    <w:rsid w:val="00AB7468"/>
    <w:rsid w:val="00AC5820"/>
    <w:rsid w:val="00AD0C90"/>
    <w:rsid w:val="00AD1CD8"/>
    <w:rsid w:val="00AE00A0"/>
    <w:rsid w:val="00AE2177"/>
    <w:rsid w:val="00AE635A"/>
    <w:rsid w:val="00AE697E"/>
    <w:rsid w:val="00AF3FFF"/>
    <w:rsid w:val="00AF4894"/>
    <w:rsid w:val="00AF649C"/>
    <w:rsid w:val="00AF742E"/>
    <w:rsid w:val="00B000BA"/>
    <w:rsid w:val="00B00F90"/>
    <w:rsid w:val="00B01CE0"/>
    <w:rsid w:val="00B2554B"/>
    <w:rsid w:val="00B258BB"/>
    <w:rsid w:val="00B35F48"/>
    <w:rsid w:val="00B3651B"/>
    <w:rsid w:val="00B37775"/>
    <w:rsid w:val="00B412AC"/>
    <w:rsid w:val="00B425CF"/>
    <w:rsid w:val="00B43B39"/>
    <w:rsid w:val="00B44A5F"/>
    <w:rsid w:val="00B506D9"/>
    <w:rsid w:val="00B54DF5"/>
    <w:rsid w:val="00B56BFF"/>
    <w:rsid w:val="00B621CD"/>
    <w:rsid w:val="00B649C9"/>
    <w:rsid w:val="00B67B97"/>
    <w:rsid w:val="00B72DCE"/>
    <w:rsid w:val="00B74850"/>
    <w:rsid w:val="00B901A2"/>
    <w:rsid w:val="00B918F7"/>
    <w:rsid w:val="00B91934"/>
    <w:rsid w:val="00B95356"/>
    <w:rsid w:val="00B968C8"/>
    <w:rsid w:val="00BA0446"/>
    <w:rsid w:val="00BA3EC5"/>
    <w:rsid w:val="00BA51D9"/>
    <w:rsid w:val="00BB075D"/>
    <w:rsid w:val="00BB5DFC"/>
    <w:rsid w:val="00BB7736"/>
    <w:rsid w:val="00BC0326"/>
    <w:rsid w:val="00BC0916"/>
    <w:rsid w:val="00BC0B5B"/>
    <w:rsid w:val="00BC5D5D"/>
    <w:rsid w:val="00BD279D"/>
    <w:rsid w:val="00BD2FB7"/>
    <w:rsid w:val="00BD45E1"/>
    <w:rsid w:val="00BD6BB8"/>
    <w:rsid w:val="00BE2FFD"/>
    <w:rsid w:val="00BE6D08"/>
    <w:rsid w:val="00BF42B1"/>
    <w:rsid w:val="00C1011D"/>
    <w:rsid w:val="00C12B84"/>
    <w:rsid w:val="00C226A3"/>
    <w:rsid w:val="00C227CA"/>
    <w:rsid w:val="00C259D0"/>
    <w:rsid w:val="00C25F61"/>
    <w:rsid w:val="00C30776"/>
    <w:rsid w:val="00C31A8E"/>
    <w:rsid w:val="00C3279C"/>
    <w:rsid w:val="00C350E3"/>
    <w:rsid w:val="00C41015"/>
    <w:rsid w:val="00C4513E"/>
    <w:rsid w:val="00C46450"/>
    <w:rsid w:val="00C47AFE"/>
    <w:rsid w:val="00C53A71"/>
    <w:rsid w:val="00C5482F"/>
    <w:rsid w:val="00C556DD"/>
    <w:rsid w:val="00C56893"/>
    <w:rsid w:val="00C60690"/>
    <w:rsid w:val="00C66A1A"/>
    <w:rsid w:val="00C66BA2"/>
    <w:rsid w:val="00C66CBD"/>
    <w:rsid w:val="00C75F21"/>
    <w:rsid w:val="00C80D7E"/>
    <w:rsid w:val="00C842D3"/>
    <w:rsid w:val="00C84DA9"/>
    <w:rsid w:val="00C90D43"/>
    <w:rsid w:val="00C9126E"/>
    <w:rsid w:val="00C9306D"/>
    <w:rsid w:val="00C95985"/>
    <w:rsid w:val="00CA560A"/>
    <w:rsid w:val="00CB20D5"/>
    <w:rsid w:val="00CB2A40"/>
    <w:rsid w:val="00CC5026"/>
    <w:rsid w:val="00CC68D0"/>
    <w:rsid w:val="00CD01B2"/>
    <w:rsid w:val="00CD3178"/>
    <w:rsid w:val="00CD5D3D"/>
    <w:rsid w:val="00CD7BE8"/>
    <w:rsid w:val="00CE5339"/>
    <w:rsid w:val="00D01EE8"/>
    <w:rsid w:val="00D020BE"/>
    <w:rsid w:val="00D03F9A"/>
    <w:rsid w:val="00D044A9"/>
    <w:rsid w:val="00D06D51"/>
    <w:rsid w:val="00D13D85"/>
    <w:rsid w:val="00D14A06"/>
    <w:rsid w:val="00D1729D"/>
    <w:rsid w:val="00D21B5D"/>
    <w:rsid w:val="00D23726"/>
    <w:rsid w:val="00D24991"/>
    <w:rsid w:val="00D32E1A"/>
    <w:rsid w:val="00D339CD"/>
    <w:rsid w:val="00D346DC"/>
    <w:rsid w:val="00D35088"/>
    <w:rsid w:val="00D35768"/>
    <w:rsid w:val="00D4236C"/>
    <w:rsid w:val="00D50255"/>
    <w:rsid w:val="00D55BB2"/>
    <w:rsid w:val="00D62BB1"/>
    <w:rsid w:val="00D66520"/>
    <w:rsid w:val="00D70009"/>
    <w:rsid w:val="00D70971"/>
    <w:rsid w:val="00D70F50"/>
    <w:rsid w:val="00D81439"/>
    <w:rsid w:val="00D95995"/>
    <w:rsid w:val="00DA226C"/>
    <w:rsid w:val="00DB0FB7"/>
    <w:rsid w:val="00DB1399"/>
    <w:rsid w:val="00DB24EC"/>
    <w:rsid w:val="00DB6662"/>
    <w:rsid w:val="00DB67BC"/>
    <w:rsid w:val="00DB6893"/>
    <w:rsid w:val="00DC6C9B"/>
    <w:rsid w:val="00DD0AAA"/>
    <w:rsid w:val="00DD47C5"/>
    <w:rsid w:val="00DD4AAD"/>
    <w:rsid w:val="00DD5EED"/>
    <w:rsid w:val="00DE0A1F"/>
    <w:rsid w:val="00DE10B5"/>
    <w:rsid w:val="00DE1F60"/>
    <w:rsid w:val="00DE23BF"/>
    <w:rsid w:val="00DE3392"/>
    <w:rsid w:val="00DE34CF"/>
    <w:rsid w:val="00DF4622"/>
    <w:rsid w:val="00DF5633"/>
    <w:rsid w:val="00DF6C7B"/>
    <w:rsid w:val="00E13F3D"/>
    <w:rsid w:val="00E2399E"/>
    <w:rsid w:val="00E24139"/>
    <w:rsid w:val="00E25702"/>
    <w:rsid w:val="00E30F5F"/>
    <w:rsid w:val="00E337F0"/>
    <w:rsid w:val="00E34898"/>
    <w:rsid w:val="00E35C58"/>
    <w:rsid w:val="00E36839"/>
    <w:rsid w:val="00E43B33"/>
    <w:rsid w:val="00E45A1F"/>
    <w:rsid w:val="00E47A33"/>
    <w:rsid w:val="00E52923"/>
    <w:rsid w:val="00E5355E"/>
    <w:rsid w:val="00E63B4A"/>
    <w:rsid w:val="00E73C2A"/>
    <w:rsid w:val="00E75DAA"/>
    <w:rsid w:val="00E76CAC"/>
    <w:rsid w:val="00E82481"/>
    <w:rsid w:val="00E82607"/>
    <w:rsid w:val="00E8703A"/>
    <w:rsid w:val="00E926DD"/>
    <w:rsid w:val="00E94C36"/>
    <w:rsid w:val="00E964D1"/>
    <w:rsid w:val="00EA20AB"/>
    <w:rsid w:val="00EA6952"/>
    <w:rsid w:val="00EB09B7"/>
    <w:rsid w:val="00EB629B"/>
    <w:rsid w:val="00EC00D4"/>
    <w:rsid w:val="00EC1516"/>
    <w:rsid w:val="00EC1F02"/>
    <w:rsid w:val="00EC4F2D"/>
    <w:rsid w:val="00EC7D8F"/>
    <w:rsid w:val="00ED044A"/>
    <w:rsid w:val="00ED0946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44AF"/>
    <w:rsid w:val="00EF6430"/>
    <w:rsid w:val="00F05398"/>
    <w:rsid w:val="00F07CE7"/>
    <w:rsid w:val="00F10E13"/>
    <w:rsid w:val="00F1723C"/>
    <w:rsid w:val="00F174C2"/>
    <w:rsid w:val="00F21D27"/>
    <w:rsid w:val="00F23DBA"/>
    <w:rsid w:val="00F25D98"/>
    <w:rsid w:val="00F26B23"/>
    <w:rsid w:val="00F300FB"/>
    <w:rsid w:val="00F42A75"/>
    <w:rsid w:val="00F44077"/>
    <w:rsid w:val="00F46773"/>
    <w:rsid w:val="00F553CE"/>
    <w:rsid w:val="00F55EEA"/>
    <w:rsid w:val="00F64208"/>
    <w:rsid w:val="00F66C2F"/>
    <w:rsid w:val="00F66ED3"/>
    <w:rsid w:val="00F766CE"/>
    <w:rsid w:val="00F77279"/>
    <w:rsid w:val="00F821DC"/>
    <w:rsid w:val="00F83C42"/>
    <w:rsid w:val="00F877CC"/>
    <w:rsid w:val="00F91834"/>
    <w:rsid w:val="00F91879"/>
    <w:rsid w:val="00FA10D9"/>
    <w:rsid w:val="00FA67C8"/>
    <w:rsid w:val="00FA7C7B"/>
    <w:rsid w:val="00FB4DD9"/>
    <w:rsid w:val="00FB6386"/>
    <w:rsid w:val="00FC050E"/>
    <w:rsid w:val="00FC2683"/>
    <w:rsid w:val="00FD3A36"/>
    <w:rsid w:val="00FD6C8C"/>
    <w:rsid w:val="00FE1626"/>
    <w:rsid w:val="00FE639F"/>
    <w:rsid w:val="00FE6AA6"/>
    <w:rsid w:val="00FF2B3A"/>
    <w:rsid w:val="00FF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614CD279-D05E-44EC-97E7-AB1A5817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0"/>
    <w:rsid w:val="0031608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316086"/>
    <w:pPr>
      <w:numPr>
        <w:numId w:val="9"/>
      </w:numPr>
    </w:pPr>
  </w:style>
  <w:style w:type="character" w:customStyle="1" w:styleId="NOChar">
    <w:name w:val="NO Char"/>
    <w:link w:val="NO"/>
    <w:rsid w:val="0031608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316086"/>
    <w:pPr>
      <w:numPr>
        <w:numId w:val="1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316086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rsid w:val="0031608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31608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316086"/>
    <w:pPr>
      <w:numPr>
        <w:numId w:val="7"/>
      </w:numPr>
    </w:pPr>
  </w:style>
  <w:style w:type="paragraph" w:customStyle="1" w:styleId="MSMincho">
    <w:name w:val="样式 列表 + (西文) MS Mincho"/>
    <w:basedOn w:val="aa"/>
    <w:link w:val="MSMinchoChar"/>
    <w:rsid w:val="00316086"/>
    <w:pPr>
      <w:ind w:left="704" w:hanging="420"/>
    </w:pPr>
  </w:style>
  <w:style w:type="character" w:customStyle="1" w:styleId="Char1">
    <w:name w:val="列表 Char"/>
    <w:link w:val="aa"/>
    <w:rsid w:val="0031608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316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16086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3160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rsid w:val="0031608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16086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31608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1608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316086"/>
    <w:rPr>
      <w:rFonts w:eastAsia="Arial"/>
    </w:rPr>
  </w:style>
  <w:style w:type="character" w:customStyle="1" w:styleId="PLChar">
    <w:name w:val="PL Char"/>
    <w:link w:val="PL"/>
    <w:qFormat/>
    <w:rsid w:val="0031608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f0"/>
    <w:rsid w:val="00316086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31608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31608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3160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3160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316086"/>
    <w:rPr>
      <w:rFonts w:eastAsia="Times New Roman"/>
      <w:lang w:eastAsia="en-US"/>
    </w:rPr>
  </w:style>
  <w:style w:type="character" w:customStyle="1" w:styleId="af9">
    <w:name w:val="首标题"/>
    <w:rsid w:val="0031608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316086"/>
    <w:pPr>
      <w:numPr>
        <w:numId w:val="5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31608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316086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a1"/>
    <w:rsid w:val="00316086"/>
    <w:pPr>
      <w:numPr>
        <w:ilvl w:val="8"/>
        <w:numId w:val="6"/>
      </w:numPr>
    </w:pPr>
    <w:rPr>
      <w:rFonts w:eastAsia="Times New Roman"/>
    </w:rPr>
  </w:style>
  <w:style w:type="paragraph" w:customStyle="1" w:styleId="TAJ">
    <w:name w:val="TAJ"/>
    <w:basedOn w:val="TH"/>
    <w:rsid w:val="00316086"/>
    <w:rPr>
      <w:rFonts w:eastAsia="Times New Roman"/>
    </w:rPr>
  </w:style>
  <w:style w:type="paragraph" w:customStyle="1" w:styleId="13">
    <w:name w:val="样式1"/>
    <w:basedOn w:val="a1"/>
    <w:rsid w:val="00316086"/>
    <w:rPr>
      <w:rFonts w:eastAsia="Times New Roman"/>
    </w:rPr>
  </w:style>
  <w:style w:type="character" w:customStyle="1" w:styleId="2Char">
    <w:name w:val="标题 2 Char"/>
    <w:link w:val="21"/>
    <w:rsid w:val="00316086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08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316086"/>
  </w:style>
  <w:style w:type="character" w:customStyle="1" w:styleId="textbodybold1">
    <w:name w:val="textbodybold1"/>
    <w:rsid w:val="0031608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316086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31608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1608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608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16086"/>
    <w:rPr>
      <w:rFonts w:ascii="Times New Roman" w:eastAsia="Times New Roman" w:hAnsi="Times New Roman"/>
      <w:b/>
      <w:lang w:val="en-GB" w:eastAsia="en-US"/>
    </w:rPr>
  </w:style>
  <w:style w:type="character" w:customStyle="1" w:styleId="4Char">
    <w:name w:val="标题 4 Char"/>
    <w:basedOn w:val="a2"/>
    <w:link w:val="40"/>
    <w:rsid w:val="0031608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16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316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6086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qFormat/>
    <w:rsid w:val="00316086"/>
    <w:rPr>
      <w:rFonts w:ascii="Arial" w:eastAsia="MS Mincho" w:hAnsi="Arial"/>
      <w:b/>
      <w:lang w:eastAsia="en-US"/>
    </w:rPr>
  </w:style>
  <w:style w:type="character" w:styleId="afa">
    <w:name w:val="Emphasis"/>
    <w:qFormat/>
    <w:rsid w:val="00316086"/>
    <w:rPr>
      <w:i/>
      <w:iCs/>
    </w:rPr>
  </w:style>
  <w:style w:type="character" w:customStyle="1" w:styleId="msoins0">
    <w:name w:val="msoins"/>
    <w:rsid w:val="00316086"/>
  </w:style>
  <w:style w:type="character" w:customStyle="1" w:styleId="Char3">
    <w:name w:val="批注文字 Char"/>
    <w:link w:val="ae"/>
    <w:rsid w:val="00316086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316086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31608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1608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3160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3160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160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3160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3160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b">
    <w:name w:val="Body Text"/>
    <w:basedOn w:val="a1"/>
    <w:link w:val="Char7"/>
    <w:rsid w:val="0031608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2"/>
    <w:link w:val="afb"/>
    <w:rsid w:val="0031608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3160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160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316086"/>
  </w:style>
  <w:style w:type="paragraph" w:customStyle="1" w:styleId="StyleTALLeft075cm">
    <w:name w:val="Style TAL + Left:  075 cm"/>
    <w:basedOn w:val="TAL"/>
    <w:rsid w:val="003160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160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160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160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16086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3160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1608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b"/>
    <w:rsid w:val="003160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16086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316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31608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3160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3160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3160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316086"/>
  </w:style>
  <w:style w:type="paragraph" w:customStyle="1" w:styleId="TALLeft0">
    <w:name w:val="TAL + Left:  0"/>
    <w:aliases w:val="19 cm"/>
    <w:basedOn w:val="a1"/>
    <w:rsid w:val="003160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c"/>
    <w:uiPriority w:val="34"/>
    <w:qFormat/>
    <w:rsid w:val="00316086"/>
    <w:rPr>
      <w:rFonts w:ascii="Times" w:eastAsia="Batang" w:hAnsi="Times"/>
      <w:szCs w:val="24"/>
      <w:lang w:eastAsia="ja-JP"/>
    </w:rPr>
  </w:style>
  <w:style w:type="paragraph" w:styleId="afc">
    <w:name w:val="List Paragraph"/>
    <w:basedOn w:val="a1"/>
    <w:link w:val="Char8"/>
    <w:uiPriority w:val="34"/>
    <w:qFormat/>
    <w:rsid w:val="0031608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6654D-0E58-4E5F-8DE2-444D01EE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152</Pages>
  <Words>37413</Words>
  <Characters>213260</Characters>
  <Application>Microsoft Office Word</Application>
  <DocSecurity>0</DocSecurity>
  <Lines>1777</Lines>
  <Paragraphs>500</Paragraphs>
  <ScaleCrop>false</ScaleCrop>
  <Company/>
  <LinksUpToDate>false</LinksUpToDate>
  <CharactersWithSpaces>250173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9</cp:revision>
  <dcterms:created xsi:type="dcterms:W3CDTF">2020-03-19T11:53:00Z</dcterms:created>
  <dcterms:modified xsi:type="dcterms:W3CDTF">2020-03-19T12:01:00Z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1584322028</vt:lpwstr>
  </property>
  <property fmtid="{D5CDD505-2E9C-101B-9397-08002B2CF9AE}" pid="6" name="_2015_ms_pID_725343">
    <vt:lpwstr>(2)9T4g65K3rqkaexXqR1uIK331HIy0PAmDi0kfwerOftf1Yjy3PBuLVhVwB4FdnFHkSZppWo8k
o10spoEmctsfYm125f/5JtwTE87bkmsvffJzLlBHfdmuptZZYX5Fso0uqdRR/pf2SJ0agJHa
bVcPe7cu6YizUAb3FKI9fJHRg1pEV2HnrKUpP0Na2y6upRdHzhAx51ELRpVwckpXvIvIJvBr
r3TITSei5xfA+6W67l</vt:lpwstr>
  </property>
  <property fmtid="{D5CDD505-2E9C-101B-9397-08002B2CF9AE}" pid="7" name="_2015_ms_pID_7253431">
    <vt:lpwstr>okvd7h8tozyqf5gvXA6nBPy4C08Rda7utiQkF1jh70pjFOvBFV/q+N
lJTXT4wliAmT02Y+f/m9Hfq4KLrBhP6c0QwaB8QS+aPXd3GpIUxyJNhzoUmuP45sbEPxaoMs
4FsytSaaWd39z6o6uUA/RPYY0+d44bI6WkmrfxSWasgNQpL+yAaKGjuutKvfRFg41B9GFGYf
FCe/f7RehtOdiWei</vt:lpwstr>
  </property>
</Properties>
</file>